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9A96D" w14:textId="6C658B6E" w:rsidR="00731473" w:rsidRPr="00B7177E" w:rsidRDefault="00731473" w:rsidP="12F67679">
      <w:pPr>
        <w:tabs>
          <w:tab w:val="right" w:pos="9638"/>
        </w:tabs>
        <w:rPr>
          <w:b/>
          <w:bCs/>
          <w:noProof/>
          <w:sz w:val="24"/>
          <w:szCs w:val="24"/>
        </w:rPr>
      </w:pPr>
      <w:r w:rsidRPr="12F67679">
        <w:rPr>
          <w:b/>
          <w:bCs/>
          <w:noProof/>
          <w:sz w:val="24"/>
          <w:szCs w:val="24"/>
        </w:rPr>
        <w:t>SA WG2 Meeting ##157</w:t>
      </w:r>
      <w:r>
        <w:tab/>
      </w:r>
      <w:r w:rsidRPr="12F67679">
        <w:rPr>
          <w:b/>
          <w:bCs/>
          <w:noProof/>
          <w:sz w:val="24"/>
          <w:szCs w:val="24"/>
        </w:rPr>
        <w:t>S2-230</w:t>
      </w:r>
      <w:r w:rsidR="006D1B0A">
        <w:rPr>
          <w:b/>
          <w:bCs/>
          <w:noProof/>
          <w:sz w:val="24"/>
          <w:szCs w:val="24"/>
        </w:rPr>
        <w:t>7691</w:t>
      </w:r>
    </w:p>
    <w:p w14:paraId="4B457E42" w14:textId="70CE21D8" w:rsidR="00731473" w:rsidRPr="00B7177E" w:rsidRDefault="00731473" w:rsidP="00731473">
      <w:pPr>
        <w:pStyle w:val="Header"/>
        <w:pBdr>
          <w:bottom w:val="single" w:sz="4" w:space="1" w:color="auto"/>
        </w:pBdr>
        <w:tabs>
          <w:tab w:val="right" w:pos="9638"/>
        </w:tabs>
        <w:ind w:right="-57"/>
        <w:rPr>
          <w:rFonts w:ascii="Times New Roman" w:eastAsia="Arial Unicode MS" w:hAnsi="Times New Roman"/>
          <w:bCs/>
          <w:noProof w:val="0"/>
          <w:sz w:val="24"/>
        </w:rPr>
      </w:pPr>
      <w:r w:rsidRPr="00B7177E">
        <w:rPr>
          <w:rFonts w:ascii="Times New Roman" w:hAnsi="Times New Roman"/>
          <w:sz w:val="24"/>
        </w:rPr>
        <w:t>22 - 26 May, 2023, Berlin, Germany</w:t>
      </w:r>
      <w:r w:rsidR="005516BA">
        <w:rPr>
          <w:rFonts w:ascii="Times New Roman" w:hAnsi="Times New Roman"/>
          <w:sz w:val="24"/>
        </w:rPr>
        <w:tab/>
        <w:t>(rev of S2-2306624)</w:t>
      </w:r>
    </w:p>
    <w:p w14:paraId="440984A4" w14:textId="77777777" w:rsidR="00731473" w:rsidRPr="00B7177E" w:rsidRDefault="00731473" w:rsidP="00731473"/>
    <w:p w14:paraId="5D7507E6" w14:textId="62B63010" w:rsidR="00A643DA" w:rsidRPr="00445DD8" w:rsidRDefault="00A643DA" w:rsidP="00A643DA">
      <w:pPr>
        <w:spacing w:after="60"/>
        <w:ind w:left="1985" w:hanging="1985"/>
        <w:rPr>
          <w:rFonts w:ascii="Arial" w:hAnsi="Arial" w:cs="Arial"/>
          <w:color w:val="000000" w:themeColor="text1"/>
          <w:sz w:val="22"/>
          <w:szCs w:val="22"/>
        </w:rPr>
      </w:pPr>
      <w:r w:rsidRPr="00445DD8">
        <w:rPr>
          <w:rFonts w:ascii="Arial" w:hAnsi="Arial" w:cs="Arial"/>
          <w:b/>
          <w:color w:val="000000" w:themeColor="text1"/>
        </w:rPr>
        <w:t>Title:</w:t>
      </w:r>
      <w:r w:rsidRPr="00445DD8">
        <w:rPr>
          <w:rFonts w:ascii="Arial" w:hAnsi="Arial" w:cs="Arial"/>
          <w:b/>
          <w:color w:val="000000" w:themeColor="text1"/>
        </w:rPr>
        <w:tab/>
      </w:r>
      <w:ins w:id="0" w:author="JungJeSon" w:date="2023-05-11T14:24:00Z">
        <w:r w:rsidR="004B5A55">
          <w:rPr>
            <w:rFonts w:ascii="Arial" w:hAnsi="Arial" w:cs="Arial"/>
            <w:b/>
            <w:color w:val="000000" w:themeColor="text1"/>
          </w:rPr>
          <w:t>[</w:t>
        </w:r>
      </w:ins>
      <w:ins w:id="1" w:author="JungJeSon" w:date="2023-05-11T14:17:00Z">
        <w:r w:rsidR="004B5A55">
          <w:rPr>
            <w:rFonts w:ascii="Arial" w:hAnsi="Arial" w:cs="Arial"/>
            <w:b/>
            <w:color w:val="000000" w:themeColor="text1"/>
          </w:rPr>
          <w:t>draft</w:t>
        </w:r>
      </w:ins>
      <w:ins w:id="2" w:author="JungJeSon" w:date="2023-05-11T14:24:00Z">
        <w:r w:rsidR="004B5A55">
          <w:rPr>
            <w:rFonts w:ascii="Arial" w:hAnsi="Arial" w:cs="Arial"/>
            <w:b/>
            <w:color w:val="000000" w:themeColor="text1"/>
          </w:rPr>
          <w:t>]</w:t>
        </w:r>
      </w:ins>
      <w:r>
        <w:rPr>
          <w:rFonts w:ascii="Arial" w:hAnsi="Arial" w:cs="Arial"/>
          <w:color w:val="000000" w:themeColor="text1"/>
          <w:sz w:val="22"/>
          <w:szCs w:val="22"/>
        </w:rPr>
        <w:t>Reply LS</w:t>
      </w:r>
      <w:r w:rsidRPr="00445DD8">
        <w:rPr>
          <w:rFonts w:ascii="Arial" w:hAnsi="Arial" w:cs="Arial"/>
          <w:color w:val="000000" w:themeColor="text1"/>
          <w:sz w:val="22"/>
          <w:szCs w:val="22"/>
        </w:rPr>
        <w:t xml:space="preserve"> on </w:t>
      </w:r>
      <w:r>
        <w:rPr>
          <w:rFonts w:ascii="Arial" w:hAnsi="Arial" w:cs="Arial"/>
          <w:color w:val="000000" w:themeColor="text1"/>
          <w:sz w:val="22"/>
          <w:szCs w:val="22"/>
        </w:rPr>
        <w:t>ProSe Secondary Authentication</w:t>
      </w:r>
    </w:p>
    <w:p w14:paraId="6DBCF498" w14:textId="52C84F90" w:rsidR="00A643DA" w:rsidRPr="00445DD8" w:rsidRDefault="00A643DA" w:rsidP="00A643DA">
      <w:pPr>
        <w:spacing w:after="60"/>
        <w:ind w:left="1985" w:hanging="1985"/>
        <w:rPr>
          <w:rFonts w:ascii="Arial" w:hAnsi="Arial" w:cs="Arial"/>
          <w:b/>
          <w:bCs/>
          <w:color w:val="000000" w:themeColor="text1"/>
          <w:sz w:val="22"/>
          <w:szCs w:val="22"/>
        </w:rPr>
      </w:pPr>
      <w:bookmarkStart w:id="3" w:name="OLE_LINK57"/>
      <w:bookmarkStart w:id="4" w:name="OLE_LINK58"/>
      <w:r w:rsidRPr="00445DD8">
        <w:rPr>
          <w:rFonts w:ascii="Arial" w:hAnsi="Arial" w:cs="Arial"/>
          <w:b/>
          <w:color w:val="000000" w:themeColor="text1"/>
        </w:rPr>
        <w:t>Response to:</w:t>
      </w:r>
      <w:r w:rsidRPr="00445DD8">
        <w:rPr>
          <w:rFonts w:ascii="Arial" w:hAnsi="Arial" w:cs="Arial"/>
          <w:b/>
          <w:bCs/>
          <w:color w:val="000000" w:themeColor="text1"/>
          <w:sz w:val="22"/>
          <w:szCs w:val="22"/>
        </w:rPr>
        <w:tab/>
      </w:r>
      <w:ins w:id="5" w:author="Ericsson" w:date="2023-05-25T13:11:00Z">
        <w:r w:rsidR="00F77E68" w:rsidRPr="00F77E68">
          <w:rPr>
            <w:rFonts w:ascii="Arial" w:hAnsi="Arial" w:cs="Arial"/>
            <w:color w:val="000000" w:themeColor="text1"/>
            <w:sz w:val="22"/>
            <w:szCs w:val="22"/>
            <w:rPrChange w:id="6" w:author="Ericsson" w:date="2023-05-25T13:11:00Z">
              <w:rPr>
                <w:rFonts w:ascii="Arial" w:hAnsi="Arial" w:cs="Arial"/>
                <w:b/>
                <w:bCs/>
                <w:color w:val="000000" w:themeColor="text1"/>
                <w:sz w:val="22"/>
                <w:szCs w:val="22"/>
              </w:rPr>
            </w:rPrChange>
          </w:rPr>
          <w:t>(</w:t>
        </w:r>
      </w:ins>
      <w:r w:rsidRPr="00445DD8">
        <w:rPr>
          <w:rFonts w:ascii="Arial" w:hAnsi="Arial" w:cs="Arial"/>
          <w:color w:val="000000" w:themeColor="text1"/>
          <w:sz w:val="22"/>
          <w:szCs w:val="22"/>
        </w:rPr>
        <w:t>S2-230</w:t>
      </w:r>
      <w:r>
        <w:rPr>
          <w:rFonts w:ascii="Arial" w:hAnsi="Arial" w:cs="Arial"/>
          <w:color w:val="000000" w:themeColor="text1"/>
          <w:sz w:val="22"/>
          <w:szCs w:val="22"/>
        </w:rPr>
        <w:t>6302</w:t>
      </w:r>
      <w:ins w:id="7" w:author="Ericsson" w:date="2023-05-25T12:36:00Z">
        <w:r w:rsidR="00927EFF">
          <w:rPr>
            <w:rFonts w:ascii="Arial" w:hAnsi="Arial" w:cs="Arial"/>
            <w:color w:val="000000" w:themeColor="text1"/>
            <w:sz w:val="22"/>
            <w:szCs w:val="22"/>
          </w:rPr>
          <w:t>/</w:t>
        </w:r>
        <w:r w:rsidR="00927EFF" w:rsidRPr="00AF7135">
          <w:rPr>
            <w:rFonts w:ascii="Arial" w:hAnsi="Arial" w:cs="Arial"/>
            <w:color w:val="000000" w:themeColor="text1"/>
            <w:sz w:val="22"/>
            <w:szCs w:val="22"/>
          </w:rPr>
          <w:t>S3-232108) LS on ProSe Secondary Authentication</w:t>
        </w:r>
      </w:ins>
    </w:p>
    <w:bookmarkEnd w:id="3"/>
    <w:bookmarkEnd w:id="4"/>
    <w:p w14:paraId="05005698" w14:textId="24B9ED2A" w:rsidR="00A643DA" w:rsidRPr="00445DD8" w:rsidRDefault="00A643DA" w:rsidP="00A643DA">
      <w:pPr>
        <w:spacing w:after="60"/>
        <w:ind w:left="1985" w:hanging="1985"/>
        <w:rPr>
          <w:rFonts w:ascii="Arial" w:hAnsi="Arial" w:cs="Arial"/>
          <w:bCs/>
          <w:color w:val="000000" w:themeColor="text1"/>
        </w:rPr>
      </w:pPr>
      <w:r w:rsidRPr="00445DD8">
        <w:rPr>
          <w:rFonts w:ascii="Arial" w:hAnsi="Arial" w:cs="Arial"/>
          <w:b/>
          <w:color w:val="000000" w:themeColor="text1"/>
        </w:rPr>
        <w:t>Release:</w:t>
      </w:r>
      <w:r w:rsidRPr="00445DD8">
        <w:rPr>
          <w:rFonts w:ascii="Arial" w:hAnsi="Arial" w:cs="Arial"/>
          <w:bCs/>
          <w:color w:val="000000" w:themeColor="text1"/>
        </w:rPr>
        <w:tab/>
      </w:r>
      <w:r>
        <w:rPr>
          <w:rFonts w:ascii="Arial" w:hAnsi="Arial" w:cs="Arial"/>
          <w:bCs/>
          <w:color w:val="000000" w:themeColor="text1"/>
        </w:rPr>
        <w:t>Rel-18</w:t>
      </w:r>
    </w:p>
    <w:p w14:paraId="7906C3EE" w14:textId="6C3C4972" w:rsidR="00A643DA" w:rsidRPr="00445DD8" w:rsidRDefault="00A643DA" w:rsidP="00A643DA">
      <w:pPr>
        <w:spacing w:after="60"/>
        <w:ind w:left="1985" w:hanging="1985"/>
        <w:rPr>
          <w:rFonts w:ascii="Arial" w:hAnsi="Arial" w:cs="Arial"/>
          <w:bCs/>
          <w:color w:val="000000" w:themeColor="text1"/>
        </w:rPr>
      </w:pPr>
      <w:r w:rsidRPr="00445DD8">
        <w:rPr>
          <w:rFonts w:ascii="Arial" w:hAnsi="Arial" w:cs="Arial"/>
          <w:b/>
          <w:color w:val="000000" w:themeColor="text1"/>
        </w:rPr>
        <w:t>Work Item:</w:t>
      </w:r>
      <w:r w:rsidRPr="00445DD8">
        <w:rPr>
          <w:rFonts w:ascii="Arial" w:hAnsi="Arial" w:cs="Arial"/>
          <w:bCs/>
          <w:color w:val="000000" w:themeColor="text1"/>
        </w:rPr>
        <w:tab/>
      </w:r>
      <w:r>
        <w:rPr>
          <w:rFonts w:ascii="Arial" w:hAnsi="Arial" w:cs="Arial"/>
          <w:bCs/>
          <w:color w:val="000000" w:themeColor="text1"/>
        </w:rPr>
        <w:t>PROSESA</w:t>
      </w:r>
      <w:del w:id="8" w:author="Ericsson" w:date="2023-05-25T12:36:00Z">
        <w:r w:rsidDel="00927EFF">
          <w:rPr>
            <w:rFonts w:ascii="Arial" w:hAnsi="Arial" w:cs="Arial"/>
            <w:bCs/>
            <w:color w:val="000000" w:themeColor="text1"/>
          </w:rPr>
          <w:delText>, 5G_ProSe_Ph2</w:delText>
        </w:r>
      </w:del>
    </w:p>
    <w:p w14:paraId="139782F1" w14:textId="77777777" w:rsidR="00A643DA" w:rsidRPr="00445DD8" w:rsidRDefault="00A643DA" w:rsidP="00A643DA">
      <w:pPr>
        <w:spacing w:after="60"/>
        <w:ind w:left="1985" w:hanging="1985"/>
        <w:rPr>
          <w:rFonts w:ascii="Arial" w:hAnsi="Arial" w:cs="Arial"/>
          <w:b/>
          <w:color w:val="000000" w:themeColor="text1"/>
        </w:rPr>
      </w:pPr>
    </w:p>
    <w:p w14:paraId="3687063B" w14:textId="77777777" w:rsidR="00A643DA" w:rsidRPr="00445DD8" w:rsidRDefault="00A643DA" w:rsidP="00A643DA">
      <w:pPr>
        <w:spacing w:after="60"/>
        <w:ind w:left="1985" w:hanging="1985"/>
        <w:rPr>
          <w:rFonts w:ascii="Arial" w:hAnsi="Arial" w:cs="Arial"/>
          <w:bCs/>
          <w:color w:val="000000" w:themeColor="text1"/>
        </w:rPr>
      </w:pPr>
      <w:r w:rsidRPr="00445DD8">
        <w:rPr>
          <w:rFonts w:ascii="Arial" w:hAnsi="Arial" w:cs="Arial"/>
          <w:b/>
          <w:color w:val="000000" w:themeColor="text1"/>
        </w:rPr>
        <w:t>Source:</w:t>
      </w:r>
      <w:r w:rsidRPr="00445DD8">
        <w:rPr>
          <w:rFonts w:ascii="Arial" w:hAnsi="Arial" w:cs="Arial"/>
          <w:bCs/>
          <w:color w:val="000000" w:themeColor="text1"/>
        </w:rPr>
        <w:tab/>
        <w:t>SA2</w:t>
      </w:r>
    </w:p>
    <w:p w14:paraId="7506E57D" w14:textId="174CFC99" w:rsidR="00A643DA" w:rsidRPr="00445DD8" w:rsidRDefault="00A643DA" w:rsidP="00A643DA">
      <w:pPr>
        <w:spacing w:after="60"/>
        <w:ind w:left="1985" w:hanging="1985"/>
        <w:rPr>
          <w:rFonts w:ascii="Arial" w:hAnsi="Arial" w:cs="Arial"/>
          <w:bCs/>
          <w:color w:val="000000" w:themeColor="text1"/>
        </w:rPr>
      </w:pPr>
      <w:r w:rsidRPr="00445DD8">
        <w:rPr>
          <w:rFonts w:ascii="Arial" w:hAnsi="Arial" w:cs="Arial"/>
          <w:b/>
          <w:color w:val="000000" w:themeColor="text1"/>
        </w:rPr>
        <w:t>To:</w:t>
      </w:r>
      <w:r w:rsidRPr="00445DD8">
        <w:rPr>
          <w:rFonts w:ascii="Arial" w:hAnsi="Arial" w:cs="Arial"/>
          <w:bCs/>
          <w:color w:val="000000" w:themeColor="text1"/>
        </w:rPr>
        <w:tab/>
      </w:r>
      <w:r>
        <w:rPr>
          <w:rFonts w:ascii="Arial" w:hAnsi="Arial" w:cs="Arial"/>
          <w:bCs/>
          <w:color w:val="000000" w:themeColor="text1"/>
        </w:rPr>
        <w:t>SA3</w:t>
      </w:r>
    </w:p>
    <w:p w14:paraId="249EE75F" w14:textId="7067CEDA" w:rsidR="00A643DA" w:rsidRPr="00445DD8" w:rsidRDefault="00A643DA" w:rsidP="00A643DA">
      <w:pPr>
        <w:spacing w:after="60"/>
        <w:ind w:left="1985" w:hanging="1985"/>
        <w:rPr>
          <w:rFonts w:ascii="Arial" w:hAnsi="Arial" w:cs="Arial"/>
          <w:bCs/>
          <w:color w:val="000000" w:themeColor="text1"/>
        </w:rPr>
      </w:pPr>
      <w:r w:rsidRPr="00445DD8">
        <w:rPr>
          <w:rFonts w:ascii="Arial" w:hAnsi="Arial" w:cs="Arial"/>
          <w:b/>
          <w:color w:val="000000" w:themeColor="text1"/>
        </w:rPr>
        <w:t>Cc:</w:t>
      </w:r>
      <w:r w:rsidRPr="00445DD8">
        <w:rPr>
          <w:rFonts w:ascii="Arial" w:hAnsi="Arial" w:cs="Arial"/>
          <w:bCs/>
          <w:color w:val="000000" w:themeColor="text1"/>
        </w:rPr>
        <w:tab/>
      </w:r>
      <w:ins w:id="9" w:author="Ericsson" w:date="2023-05-25T12:36:00Z">
        <w:r w:rsidR="00927EFF">
          <w:rPr>
            <w:rFonts w:ascii="Arial" w:hAnsi="Arial" w:cs="Arial"/>
            <w:bCs/>
            <w:color w:val="000000" w:themeColor="text1"/>
          </w:rPr>
          <w:t>CT</w:t>
        </w:r>
      </w:ins>
      <w:ins w:id="10" w:author="Ericsson" w:date="2023-05-25T12:37:00Z">
        <w:r w:rsidR="00927EFF">
          <w:rPr>
            <w:rFonts w:ascii="Arial" w:hAnsi="Arial" w:cs="Arial"/>
            <w:bCs/>
            <w:color w:val="000000" w:themeColor="text1"/>
          </w:rPr>
          <w:t>1</w:t>
        </w:r>
      </w:ins>
    </w:p>
    <w:p w14:paraId="7F1EDDD5" w14:textId="77777777" w:rsidR="00A643DA" w:rsidRPr="00445DD8" w:rsidRDefault="00A643DA" w:rsidP="00A643DA">
      <w:pPr>
        <w:spacing w:after="60"/>
        <w:ind w:left="1985" w:hanging="1985"/>
        <w:rPr>
          <w:rFonts w:ascii="Arial" w:hAnsi="Arial" w:cs="Arial"/>
          <w:bCs/>
          <w:color w:val="000000" w:themeColor="text1"/>
        </w:rPr>
      </w:pPr>
    </w:p>
    <w:p w14:paraId="24313C62" w14:textId="35367E14" w:rsidR="00A643DA" w:rsidRDefault="00A643DA" w:rsidP="00A643D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Jung Je Son</w:t>
      </w:r>
    </w:p>
    <w:p w14:paraId="0FE63E11" w14:textId="289429BE" w:rsidR="00A643DA" w:rsidRDefault="00A643DA" w:rsidP="00A643DA">
      <w:pPr>
        <w:spacing w:after="60"/>
        <w:ind w:left="1985" w:hanging="1985"/>
        <w:rPr>
          <w:rFonts w:ascii="Arial" w:hAnsi="Arial" w:cs="Arial"/>
          <w:b/>
          <w:bCs/>
          <w:sz w:val="22"/>
          <w:szCs w:val="22"/>
        </w:rPr>
      </w:pPr>
      <w:r>
        <w:rPr>
          <w:rFonts w:ascii="Arial" w:hAnsi="Arial" w:cs="Arial"/>
          <w:b/>
          <w:bCs/>
          <w:sz w:val="22"/>
          <w:szCs w:val="22"/>
        </w:rPr>
        <w:tab/>
        <w:t>jungje dot son at interdigital dot com</w:t>
      </w:r>
    </w:p>
    <w:p w14:paraId="0EE7CA13" w14:textId="77777777" w:rsidR="00A643DA" w:rsidRPr="004E3939" w:rsidRDefault="00A643DA" w:rsidP="00A643DA">
      <w:pPr>
        <w:spacing w:after="60"/>
        <w:ind w:left="1985" w:hanging="1985"/>
        <w:rPr>
          <w:rFonts w:ascii="Arial" w:hAnsi="Arial" w:cs="Arial"/>
          <w:b/>
          <w:bCs/>
          <w:sz w:val="22"/>
          <w:szCs w:val="22"/>
        </w:rPr>
      </w:pPr>
      <w:r>
        <w:rPr>
          <w:rFonts w:ascii="Arial" w:hAnsi="Arial" w:cs="Arial"/>
          <w:b/>
          <w:bCs/>
          <w:sz w:val="22"/>
          <w:szCs w:val="22"/>
        </w:rPr>
        <w:tab/>
      </w:r>
    </w:p>
    <w:p w14:paraId="6D4001B5" w14:textId="77777777" w:rsidR="00A643DA" w:rsidRPr="00383545" w:rsidRDefault="00A643DA" w:rsidP="00A643DA">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4B8E6F8B" w14:textId="77777777" w:rsidR="00A643DA" w:rsidRDefault="00A643DA" w:rsidP="00A643DA">
      <w:pPr>
        <w:spacing w:after="60"/>
        <w:ind w:left="1985" w:hanging="1985"/>
        <w:rPr>
          <w:rFonts w:ascii="Arial" w:hAnsi="Arial" w:cs="Arial"/>
          <w:b/>
        </w:rPr>
      </w:pPr>
    </w:p>
    <w:p w14:paraId="569A45F5" w14:textId="182DC0C6" w:rsidR="00E5326F" w:rsidRPr="00E5326F" w:rsidRDefault="00A643DA" w:rsidP="00E5326F">
      <w:pPr>
        <w:spacing w:after="60"/>
        <w:ind w:left="1985" w:hanging="1985"/>
        <w:rPr>
          <w:rFonts w:ascii="Arial" w:hAnsi="Arial" w:cs="Arial"/>
          <w:bCs/>
        </w:rPr>
      </w:pPr>
      <w:r>
        <w:rPr>
          <w:rFonts w:ascii="Arial" w:hAnsi="Arial" w:cs="Arial"/>
          <w:b/>
        </w:rPr>
        <w:t>Attachments:</w:t>
      </w:r>
      <w:r>
        <w:rPr>
          <w:rFonts w:ascii="Arial" w:hAnsi="Arial" w:cs="Arial"/>
          <w:bCs/>
        </w:rPr>
        <w:tab/>
      </w:r>
      <w:del w:id="11" w:author="Ericsson" w:date="2023-05-25T12:37:00Z">
        <w:r w:rsidRPr="000626F3" w:rsidDel="00927EFF">
          <w:rPr>
            <w:rFonts w:ascii="Arial" w:hAnsi="Arial" w:cs="Arial"/>
            <w:bCs/>
          </w:rPr>
          <w:delText>CR</w:delText>
        </w:r>
        <w:r w:rsidDel="00927EFF">
          <w:rPr>
            <w:rFonts w:ascii="Arial" w:hAnsi="Arial" w:cs="Arial"/>
            <w:bCs/>
          </w:rPr>
          <w:delText xml:space="preserve"> </w:delText>
        </w:r>
        <w:r w:rsidRPr="000626F3" w:rsidDel="00927EFF">
          <w:rPr>
            <w:rFonts w:ascii="Arial" w:hAnsi="Arial" w:cs="Arial"/>
            <w:bCs/>
          </w:rPr>
          <w:delText>S</w:delText>
        </w:r>
        <w:r w:rsidR="00A462BD" w:rsidDel="00927EFF">
          <w:rPr>
            <w:rFonts w:ascii="Arial" w:hAnsi="Arial" w:cs="Arial"/>
            <w:bCs/>
          </w:rPr>
          <w:delText>2</w:delText>
        </w:r>
        <w:r w:rsidRPr="000626F3" w:rsidDel="00927EFF">
          <w:rPr>
            <w:rFonts w:ascii="Arial" w:hAnsi="Arial" w:cs="Arial"/>
            <w:bCs/>
          </w:rPr>
          <w:delText>-23</w:delText>
        </w:r>
        <w:r w:rsidR="00617823" w:rsidDel="00927EFF">
          <w:rPr>
            <w:rFonts w:ascii="Arial" w:hAnsi="Arial" w:cs="Arial"/>
            <w:bCs/>
          </w:rPr>
          <w:delText>03326</w:delText>
        </w:r>
      </w:del>
      <w:ins w:id="12" w:author="Ericsson" w:date="2023-05-25T12:37:00Z">
        <w:r w:rsidR="00927EFF">
          <w:rPr>
            <w:rFonts w:ascii="Arial" w:hAnsi="Arial" w:cs="Arial"/>
            <w:bCs/>
          </w:rPr>
          <w:t>-</w:t>
        </w:r>
      </w:ins>
      <w:r>
        <w:rPr>
          <w:rFonts w:ascii="Arial" w:hAnsi="Arial" w:cs="Arial"/>
          <w:bCs/>
        </w:rPr>
        <w:t xml:space="preserve"> </w:t>
      </w:r>
    </w:p>
    <w:p w14:paraId="5F5F4AC0" w14:textId="77777777" w:rsidR="00E5326F" w:rsidRDefault="00E5326F" w:rsidP="00E5326F">
      <w:pPr>
        <w:pStyle w:val="Heading1"/>
        <w:pBdr>
          <w:top w:val="single" w:sz="12" w:space="3" w:color="auto"/>
        </w:pBdr>
        <w:spacing w:after="180"/>
        <w:rPr>
          <w:rFonts w:ascii="Times New Roman" w:eastAsia="MS Mincho" w:hAnsi="Times New Roman" w:cs="Times New Roman"/>
          <w:color w:val="auto"/>
          <w:sz w:val="36"/>
          <w:szCs w:val="20"/>
          <w:lang w:eastAsia="ja-JP"/>
        </w:rPr>
      </w:pPr>
    </w:p>
    <w:p w14:paraId="7486BA02" w14:textId="39968B00" w:rsidR="00731473" w:rsidRPr="00E5326F" w:rsidRDefault="00731473" w:rsidP="00E5326F">
      <w:pPr>
        <w:overflowPunct/>
        <w:autoSpaceDE/>
        <w:autoSpaceDN/>
        <w:adjustRightInd/>
        <w:spacing w:after="120"/>
        <w:textAlignment w:val="auto"/>
        <w:rPr>
          <w:rFonts w:ascii="Arial" w:eastAsia="SimSun" w:hAnsi="Arial" w:cs="Arial"/>
          <w:b/>
          <w:color w:val="000000" w:themeColor="text1"/>
          <w:lang w:eastAsia="en-US"/>
        </w:rPr>
      </w:pPr>
      <w:r w:rsidRPr="00E5326F">
        <w:rPr>
          <w:rFonts w:ascii="Arial" w:eastAsia="SimSun" w:hAnsi="Arial" w:cs="Arial"/>
          <w:b/>
          <w:color w:val="000000" w:themeColor="text1"/>
          <w:lang w:eastAsia="en-US"/>
        </w:rPr>
        <w:t>1.</w:t>
      </w:r>
      <w:r w:rsidRPr="00E5326F">
        <w:rPr>
          <w:rFonts w:ascii="Arial" w:eastAsia="SimSun" w:hAnsi="Arial" w:cs="Arial"/>
          <w:b/>
          <w:color w:val="000000" w:themeColor="text1"/>
          <w:lang w:eastAsia="en-US"/>
        </w:rPr>
        <w:tab/>
      </w:r>
      <w:r w:rsidR="00A643DA" w:rsidRPr="00E5326F">
        <w:rPr>
          <w:rFonts w:ascii="Arial" w:eastAsia="SimSun" w:hAnsi="Arial" w:cs="Arial"/>
          <w:b/>
          <w:color w:val="000000" w:themeColor="text1"/>
          <w:lang w:eastAsia="en-US"/>
        </w:rPr>
        <w:t>Overall description</w:t>
      </w:r>
    </w:p>
    <w:p w14:paraId="31A0B5FC" w14:textId="3E124DD6" w:rsidR="00A462BD" w:rsidRDefault="00A643DA" w:rsidP="00D94D38">
      <w:pPr>
        <w:rPr>
          <w:lang w:val="en-US"/>
        </w:rPr>
      </w:pPr>
      <w:r>
        <w:rPr>
          <w:lang w:val="en-US"/>
        </w:rPr>
        <w:t>SA2 thanks SA3 for LS</w:t>
      </w:r>
      <w:ins w:id="13" w:author="Ericsson" w:date="2023-05-25T12:37:00Z">
        <w:r w:rsidR="00927EFF">
          <w:rPr>
            <w:lang w:val="en-US"/>
          </w:rPr>
          <w:t xml:space="preserve"> </w:t>
        </w:r>
      </w:ins>
      <w:r>
        <w:rPr>
          <w:lang w:val="en-US"/>
        </w:rPr>
        <w:t>(</w:t>
      </w:r>
      <w:r w:rsidR="00D94D38" w:rsidRPr="00B7177E">
        <w:rPr>
          <w:lang w:val="en-US"/>
        </w:rPr>
        <w:t>S2-2306302</w:t>
      </w:r>
      <w:r>
        <w:rPr>
          <w:lang w:val="en-US"/>
        </w:rPr>
        <w:t>, S3-232108). SA2 have discussed it and would like to</w:t>
      </w:r>
      <w:r w:rsidR="00A462BD">
        <w:rPr>
          <w:lang w:val="en-US"/>
        </w:rPr>
        <w:t xml:space="preserve"> provide following answer</w:t>
      </w:r>
      <w:r w:rsidR="00995CA5">
        <w:rPr>
          <w:lang w:val="en-US"/>
        </w:rPr>
        <w:t>s</w:t>
      </w:r>
      <w:ins w:id="14" w:author="Ericsson" w:date="2023-05-25T12:37:00Z">
        <w:r w:rsidR="00927EFF">
          <w:rPr>
            <w:lang w:val="en-US"/>
          </w:rPr>
          <w:t xml:space="preserve"> </w:t>
        </w:r>
      </w:ins>
      <w:r w:rsidR="00425A1F">
        <w:rPr>
          <w:lang w:val="en-US"/>
        </w:rPr>
        <w:t xml:space="preserve">(part 1) and some </w:t>
      </w:r>
      <w:del w:id="15" w:author="Ericsson" w:date="2023-05-25T12:38:00Z">
        <w:r w:rsidR="00425A1F" w:rsidDel="00927EFF">
          <w:rPr>
            <w:lang w:val="en-US"/>
          </w:rPr>
          <w:delText xml:space="preserve">question </w:delText>
        </w:r>
      </w:del>
      <w:ins w:id="16" w:author="Ericsson" w:date="2023-05-25T12:38:00Z">
        <w:r w:rsidR="00927EFF">
          <w:rPr>
            <w:lang w:val="en-US"/>
          </w:rPr>
          <w:t xml:space="preserve">feedback to </w:t>
        </w:r>
      </w:ins>
      <w:ins w:id="17" w:author="Ericsson" w:date="2023-05-25T13:11:00Z">
        <w:r w:rsidR="00F77E68">
          <w:rPr>
            <w:lang w:val="en-US"/>
          </w:rPr>
          <w:t xml:space="preserve">SA3 </w:t>
        </w:r>
      </w:ins>
      <w:ins w:id="18" w:author="Ericsson" w:date="2023-05-25T12:38:00Z">
        <w:r w:rsidR="00927EFF" w:rsidRPr="004F7EBE">
          <w:rPr>
            <w:lang w:val="en-US"/>
          </w:rPr>
          <w:t>TEI18 WID S3-222366</w:t>
        </w:r>
        <w:r w:rsidR="00927EFF">
          <w:rPr>
            <w:lang w:val="en-US"/>
          </w:rPr>
          <w:t xml:space="preserve"> </w:t>
        </w:r>
      </w:ins>
      <w:r w:rsidR="00425A1F">
        <w:rPr>
          <w:lang w:val="en-US"/>
        </w:rPr>
        <w:t>(part 2).</w:t>
      </w:r>
    </w:p>
    <w:p w14:paraId="2755F26F" w14:textId="34388ECA" w:rsidR="00FF1AFA" w:rsidRPr="00425A1F" w:rsidRDefault="00425A1F" w:rsidP="00FF1AFA">
      <w:pPr>
        <w:spacing w:after="120"/>
        <w:rPr>
          <w:b/>
          <w:bCs/>
          <w:lang w:val="en-US"/>
        </w:rPr>
      </w:pPr>
      <w:r w:rsidRPr="00425A1F">
        <w:rPr>
          <w:b/>
          <w:bCs/>
          <w:lang w:val="en-US"/>
        </w:rPr>
        <w:t>Part1</w:t>
      </w:r>
      <w:ins w:id="19" w:author="Ericsson" w:date="2023-05-25T12:39:00Z">
        <w:del w:id="20" w:author="Interdigital" w:date="2023-05-25T13:48:00Z">
          <w:r w:rsidR="00927EFF" w:rsidDel="003976D1">
            <w:rPr>
              <w:b/>
              <w:bCs/>
              <w:lang w:val="en-US"/>
            </w:rPr>
            <w:delText xml:space="preserve"> </w:delText>
          </w:r>
          <w:r w:rsidR="00927EFF" w:rsidRPr="00927EFF" w:rsidDel="003976D1">
            <w:rPr>
              <w:lang w:val="en-US"/>
              <w:rPrChange w:id="21" w:author="Ericsson" w:date="2023-05-25T12:39:00Z">
                <w:rPr>
                  <w:b/>
                  <w:bCs/>
                  <w:lang w:val="en-US"/>
                </w:rPr>
              </w:rPrChange>
            </w:rPr>
            <w:delText>(</w:delText>
          </w:r>
          <w:commentRangeStart w:id="22"/>
          <w:r w:rsidR="00927EFF" w:rsidDel="003976D1">
            <w:rPr>
              <w:lang w:val="en-US"/>
            </w:rPr>
            <w:delText>u</w:delText>
          </w:r>
          <w:r w:rsidR="00927EFF" w:rsidRPr="00927EFF" w:rsidDel="003976D1">
            <w:rPr>
              <w:lang w:val="en-US"/>
            </w:rPr>
            <w:delText>nder the assumption that secondary authentication for L3 Remote UE(s) is needed</w:delText>
          </w:r>
          <w:r w:rsidR="00927EFF" w:rsidDel="003976D1">
            <w:rPr>
              <w:lang w:val="en-US"/>
            </w:rPr>
            <w:delText>)</w:delText>
          </w:r>
        </w:del>
      </w:ins>
      <w:r w:rsidRPr="00425A1F">
        <w:rPr>
          <w:b/>
          <w:bCs/>
          <w:lang w:val="en-US"/>
        </w:rPr>
        <w:t>:</w:t>
      </w:r>
      <w:commentRangeEnd w:id="22"/>
      <w:r w:rsidR="003976D1">
        <w:rPr>
          <w:rStyle w:val="CommentReference"/>
        </w:rPr>
        <w:commentReference w:id="22"/>
      </w:r>
    </w:p>
    <w:tbl>
      <w:tblPr>
        <w:tblStyle w:val="TableGrid"/>
        <w:tblW w:w="0" w:type="auto"/>
        <w:tblInd w:w="175" w:type="dxa"/>
        <w:tblLook w:val="04A0" w:firstRow="1" w:lastRow="0" w:firstColumn="1" w:lastColumn="0" w:noHBand="0" w:noVBand="1"/>
      </w:tblPr>
      <w:tblGrid>
        <w:gridCol w:w="9175"/>
      </w:tblGrid>
      <w:tr w:rsidR="00FF1AFA" w:rsidRPr="00FF1AFA" w14:paraId="36DAE783" w14:textId="77777777" w:rsidTr="00425A1F">
        <w:tc>
          <w:tcPr>
            <w:tcW w:w="9175" w:type="dxa"/>
          </w:tcPr>
          <w:p w14:paraId="2742559B" w14:textId="77777777" w:rsidR="00FF1AFA" w:rsidRPr="00FF1AFA" w:rsidRDefault="00FF1AFA" w:rsidP="00F41207">
            <w:pPr>
              <w:spacing w:line="252" w:lineRule="auto"/>
              <w:rPr>
                <w:lang w:val="en-US"/>
              </w:rPr>
            </w:pPr>
            <w:r w:rsidRPr="00FF1AFA">
              <w:rPr>
                <w:lang w:val="en-US"/>
              </w:rPr>
              <w:t>SA3 Q1. The draft CR assumes that a DNN subject to ProSe Secondary Authentication and dedicated for UE-to-Network Relay service (i.e., associated with an RSC) shall be configured in the subscription data of a 5G ProSe capable UE when acting as a Remote UE. And a DNN that is not subject to ProSe Secondary Authentication may or may not need to be configured in the subscription data of a 5G ProSe capable UE when acting as a Remote UE. What are the architectural or procedural aspects from SA2 point of view regarding this assumption?</w:t>
            </w:r>
          </w:p>
        </w:tc>
      </w:tr>
    </w:tbl>
    <w:p w14:paraId="06F05C05" w14:textId="77777777" w:rsidR="00FF1AFA" w:rsidRPr="00FF1AFA" w:rsidRDefault="00FF1AFA" w:rsidP="00FF1AFA">
      <w:pPr>
        <w:spacing w:before="120"/>
        <w:ind w:left="144"/>
        <w:rPr>
          <w:lang w:val="en-US"/>
        </w:rPr>
      </w:pPr>
      <w:r w:rsidRPr="00FF1AFA">
        <w:rPr>
          <w:lang w:val="en-US"/>
        </w:rPr>
        <w:t xml:space="preserve">SA2 A1: </w:t>
      </w:r>
    </w:p>
    <w:p w14:paraId="7DBC1F1E" w14:textId="4A89C12C" w:rsidR="004D54DA" w:rsidRDefault="004D54DA" w:rsidP="00EE604A">
      <w:pPr>
        <w:spacing w:line="252" w:lineRule="auto"/>
        <w:ind w:left="288"/>
      </w:pPr>
      <w:r>
        <w:rPr>
          <w:lang w:val="en-US"/>
        </w:rPr>
        <w:t xml:space="preserve">For each Remote UE, </w:t>
      </w:r>
      <w:r w:rsidR="000406D0">
        <w:rPr>
          <w:lang w:val="en-US"/>
        </w:rPr>
        <w:t xml:space="preserve">based on Remote UE’s </w:t>
      </w:r>
      <w:commentRangeStart w:id="23"/>
      <w:ins w:id="24" w:author="Ericsson" w:date="2023-05-25T12:46:00Z">
        <w:del w:id="25" w:author="Huawei SA2#157 Thursday" w:date="2023-05-25T16:48:00Z">
          <w:r w:rsidR="00A41EFE" w:rsidDel="00CE616E">
            <w:rPr>
              <w:lang w:val="en-US"/>
            </w:rPr>
            <w:delText xml:space="preserve">ProSe </w:delText>
          </w:r>
        </w:del>
      </w:ins>
      <w:commentRangeEnd w:id="23"/>
      <w:r w:rsidR="00CE616E">
        <w:rPr>
          <w:rStyle w:val="CommentReference"/>
        </w:rPr>
        <w:commentReference w:id="23"/>
      </w:r>
      <w:r w:rsidR="000406D0">
        <w:rPr>
          <w:lang w:val="en-US"/>
        </w:rPr>
        <w:t>subscription data, PCF</w:t>
      </w:r>
      <w:r w:rsidR="002C308F">
        <w:rPr>
          <w:lang w:val="en-US"/>
        </w:rPr>
        <w:t xml:space="preserve"> provide</w:t>
      </w:r>
      <w:ins w:id="26" w:author="Huawei SA2#157 Thursday" w:date="2023-05-25T16:34:00Z">
        <w:r w:rsidR="00CB69E3">
          <w:rPr>
            <w:lang w:val="en-US"/>
          </w:rPr>
          <w:t>s th</w:t>
        </w:r>
      </w:ins>
      <w:ins w:id="27" w:author="Huawei SA2#157 Thursday" w:date="2023-05-25T16:35:00Z">
        <w:r w:rsidR="00CB69E3">
          <w:rPr>
            <w:lang w:val="en-US"/>
          </w:rPr>
          <w:t>e</w:t>
        </w:r>
      </w:ins>
      <w:r w:rsidR="002C308F">
        <w:rPr>
          <w:lang w:val="en-US"/>
        </w:rPr>
        <w:t xml:space="preserve"> </w:t>
      </w:r>
      <w:r w:rsidR="00425A1F">
        <w:t xml:space="preserve">allowed </w:t>
      </w:r>
      <w:r>
        <w:t>RSC</w:t>
      </w:r>
      <w:ins w:id="28" w:author="Huawei SA2#157 Thursday" w:date="2023-05-25T16:35:00Z">
        <w:r w:rsidR="00CB69E3">
          <w:t>s</w:t>
        </w:r>
      </w:ins>
      <w:r>
        <w:t xml:space="preserve"> and associated PDU </w:t>
      </w:r>
      <w:ins w:id="29" w:author="Huawei SA2#157 Thursday" w:date="2023-05-25T16:35:00Z">
        <w:r w:rsidR="00CB69E3">
          <w:t>S</w:t>
        </w:r>
      </w:ins>
      <w:del w:id="30" w:author="Huawei SA2#157 Thursday" w:date="2023-05-25T16:35:00Z">
        <w:r w:rsidDel="00CB69E3">
          <w:delText>s</w:delText>
        </w:r>
      </w:del>
      <w:r>
        <w:t>ession parameter</w:t>
      </w:r>
      <w:ins w:id="31" w:author="Huawei SA2#157 Thursday" w:date="2023-05-25T16:35:00Z">
        <w:r w:rsidR="00CB69E3">
          <w:t>s</w:t>
        </w:r>
      </w:ins>
      <w:r>
        <w:t xml:space="preserve"> as policy parameter</w:t>
      </w:r>
      <w:ins w:id="32" w:author="Huawei SA2#157 Thursday" w:date="2023-05-25T16:35:00Z">
        <w:r w:rsidR="00CB69E3">
          <w:t>s</w:t>
        </w:r>
      </w:ins>
      <w:r>
        <w:t>.</w:t>
      </w:r>
      <w:r w:rsidR="00425A1F">
        <w:t xml:space="preserve"> The associated PDU </w:t>
      </w:r>
      <w:ins w:id="33" w:author="Huawei SA2#157 Thursday" w:date="2023-05-25T16:35:00Z">
        <w:r w:rsidR="00CB69E3">
          <w:t>S</w:t>
        </w:r>
      </w:ins>
      <w:del w:id="34" w:author="Huawei SA2#157 Thursday" w:date="2023-05-25T16:35:00Z">
        <w:r w:rsidR="00425A1F" w:rsidDel="00CB69E3">
          <w:delText>s</w:delText>
        </w:r>
      </w:del>
      <w:r w:rsidR="00425A1F">
        <w:t>ession parameter</w:t>
      </w:r>
      <w:ins w:id="35" w:author="Huawei SA2#157 Thursday" w:date="2023-05-25T16:35:00Z">
        <w:r w:rsidR="00CB69E3">
          <w:t>s</w:t>
        </w:r>
      </w:ins>
      <w:r w:rsidR="00425A1F">
        <w:t xml:space="preserve"> may include </w:t>
      </w:r>
      <w:ins w:id="36" w:author="Huawei SA2#157 Thursday" w:date="2023-05-25T16:49:00Z">
        <w:r w:rsidR="00AB1C5D">
          <w:t xml:space="preserve">the </w:t>
        </w:r>
      </w:ins>
      <w:r w:rsidR="00425A1F">
        <w:t>dedicated DNN information which is subject to ProSe secondary authentication.</w:t>
      </w:r>
    </w:p>
    <w:p w14:paraId="23C4E8A9" w14:textId="3A82DDC6" w:rsidR="00A41EFE" w:rsidDel="003976D1" w:rsidRDefault="00782575" w:rsidP="003976D1">
      <w:pPr>
        <w:ind w:left="288"/>
        <w:rPr>
          <w:ins w:id="37" w:author="Ericsson" w:date="2023-05-25T12:49:00Z"/>
          <w:del w:id="38" w:author="Interdigital" w:date="2023-05-25T13:50:00Z"/>
        </w:rPr>
      </w:pPr>
      <w:commentRangeStart w:id="39"/>
      <w:r>
        <w:t xml:space="preserve">SA2 </w:t>
      </w:r>
      <w:ins w:id="40" w:author="Interdigital" w:date="2023-05-25T13:49:00Z">
        <w:del w:id="41" w:author="Huawei SA2#157 Thursday" w:date="2023-05-25T16:49:00Z">
          <w:r w:rsidR="003976D1" w:rsidDel="00AB1C5D">
            <w:delText>does</w:delText>
          </w:r>
        </w:del>
      </w:ins>
      <w:ins w:id="42" w:author="Huawei SA2#157 Thursday" w:date="2023-05-25T16:49:00Z">
        <w:r w:rsidR="00AB1C5D">
          <w:t>did</w:t>
        </w:r>
      </w:ins>
      <w:ins w:id="43" w:author="Interdigital" w:date="2023-05-25T13:49:00Z">
        <w:r w:rsidR="003976D1">
          <w:t xml:space="preserve"> not reach any consensus </w:t>
        </w:r>
      </w:ins>
      <w:ins w:id="44" w:author="Huawei SA2#157 Thursday" w:date="2023-05-25T16:49:00Z">
        <w:r w:rsidR="00AB1C5D">
          <w:t xml:space="preserve">on </w:t>
        </w:r>
      </w:ins>
      <w:ins w:id="45" w:author="Interdigital" w:date="2023-05-25T13:49:00Z">
        <w:r w:rsidR="003976D1">
          <w:t xml:space="preserve">whether there is </w:t>
        </w:r>
      </w:ins>
      <w:ins w:id="46" w:author="Huawei SA2#157 Thursday" w:date="2023-05-25T16:49:00Z">
        <w:r w:rsidR="00AB1C5D">
          <w:t xml:space="preserve">a </w:t>
        </w:r>
      </w:ins>
      <w:ins w:id="47" w:author="Interdigital" w:date="2023-05-25T13:49:00Z">
        <w:r w:rsidR="003976D1">
          <w:t xml:space="preserve">need to </w:t>
        </w:r>
      </w:ins>
      <w:del w:id="48" w:author="Interdigital" w:date="2023-05-25T13:49:00Z">
        <w:r w:rsidDel="003976D1">
          <w:delText>does no expect</w:delText>
        </w:r>
      </w:del>
      <w:ins w:id="49" w:author="Ericsson" w:date="2023-05-25T12:47:00Z">
        <w:del w:id="50" w:author="Interdigital" w:date="2023-05-25T13:49:00Z">
          <w:r w:rsidR="00A41EFE" w:rsidDel="003976D1">
            <w:delText>s</w:delText>
          </w:r>
        </w:del>
      </w:ins>
      <w:del w:id="51" w:author="Interdigital" w:date="2023-05-25T13:49:00Z">
        <w:r w:rsidDel="003976D1">
          <w:delText xml:space="preserve"> to </w:delText>
        </w:r>
      </w:del>
      <w:r>
        <w:t xml:space="preserve">define additional SM subscription data specific for </w:t>
      </w:r>
      <w:r w:rsidR="00F21001">
        <w:t>ProSe S</w:t>
      </w:r>
      <w:r>
        <w:t xml:space="preserve">econdary </w:t>
      </w:r>
      <w:r w:rsidR="00F21001">
        <w:t>A</w:t>
      </w:r>
      <w:r>
        <w:t>uthentication</w:t>
      </w:r>
      <w:r w:rsidR="00F21001">
        <w:t xml:space="preserve"> </w:t>
      </w:r>
      <w:del w:id="52" w:author="Huawei SA2#157 Thursday" w:date="2023-05-25T16:50:00Z">
        <w:r w:rsidR="00F21001" w:rsidDel="00AB1C5D">
          <w:delText xml:space="preserve">performed </w:delText>
        </w:r>
      </w:del>
      <w:del w:id="53" w:author="Huawei SA2#157 Thursday" w:date="2023-05-25T16:49:00Z">
        <w:r w:rsidR="00F21001" w:rsidDel="00AB1C5D">
          <w:delText xml:space="preserve">by </w:delText>
        </w:r>
      </w:del>
      <w:ins w:id="54" w:author="Huawei SA2#157 Thursday" w:date="2023-05-25T16:50:00Z">
        <w:r w:rsidR="00AB1C5D">
          <w:t>of</w:t>
        </w:r>
      </w:ins>
      <w:ins w:id="55" w:author="Huawei SA2#157 Thursday" w:date="2023-05-25T16:49:00Z">
        <w:r w:rsidR="00AB1C5D">
          <w:t xml:space="preserve"> </w:t>
        </w:r>
      </w:ins>
      <w:r w:rsidR="00F21001">
        <w:t>the L3 Remote UE</w:t>
      </w:r>
      <w:ins w:id="56" w:author="Interdigital" w:date="2023-05-25T13:50:00Z">
        <w:r w:rsidR="003976D1">
          <w:t>.</w:t>
        </w:r>
      </w:ins>
      <w:ins w:id="57" w:author="Ericsson" w:date="2023-05-25T12:47:00Z">
        <w:del w:id="58" w:author="Interdigital" w:date="2023-05-25T13:50:00Z">
          <w:r w:rsidR="00A41EFE" w:rsidDel="003976D1">
            <w:delText>,</w:delText>
          </w:r>
        </w:del>
      </w:ins>
      <w:ins w:id="59" w:author="Ericsson" w:date="2023-05-25T12:48:00Z">
        <w:del w:id="60" w:author="Interdigital" w:date="2023-05-25T13:50:00Z">
          <w:r w:rsidR="00A41EFE" w:rsidDel="003976D1">
            <w:delText xml:space="preserve"> </w:delText>
          </w:r>
        </w:del>
      </w:ins>
      <w:commentRangeEnd w:id="39"/>
      <w:r w:rsidR="003976D1">
        <w:rPr>
          <w:rStyle w:val="CommentReference"/>
        </w:rPr>
        <w:commentReference w:id="39"/>
      </w:r>
      <w:ins w:id="61" w:author="Ericsson" w:date="2023-05-25T12:48:00Z">
        <w:del w:id="62" w:author="Interdigital" w:date="2023-05-25T13:50:00Z">
          <w:r w:rsidR="00A41EFE" w:rsidDel="003976D1">
            <w:delText>that is,</w:delText>
          </w:r>
        </w:del>
      </w:ins>
      <w:ins w:id="63" w:author="Ericsson" w:date="2023-05-25T12:47:00Z">
        <w:del w:id="64" w:author="Interdigital" w:date="2023-05-25T13:50:00Z">
          <w:r w:rsidR="00A41EFE" w:rsidDel="003976D1">
            <w:delText xml:space="preserve"> </w:delText>
          </w:r>
        </w:del>
      </w:ins>
      <w:ins w:id="65" w:author="Ericsson" w:date="2023-05-25T12:48:00Z">
        <w:del w:id="66" w:author="Interdigital" w:date="2023-05-25T13:50:00Z">
          <w:r w:rsidR="00A41EFE" w:rsidRPr="004F7EB1" w:rsidDel="003976D1">
            <w:rPr>
              <w:lang w:val="en-US"/>
            </w:rPr>
            <w:delText>the UDM of a UE authorized to act as a L3 Remote UE needs to have</w:delText>
          </w:r>
          <w:r w:rsidR="00A41EFE" w:rsidDel="003976D1">
            <w:rPr>
              <w:lang w:val="en-US"/>
            </w:rPr>
            <w:delText xml:space="preserve"> </w:delText>
          </w:r>
          <w:r w:rsidR="00A41EFE" w:rsidRPr="004F7EB1" w:rsidDel="003976D1">
            <w:rPr>
              <w:lang w:val="en-US"/>
            </w:rPr>
            <w:delText>additional SM subscription data specific for secondary authentication performed by the L3 Relay’s SMF for the L3 Remote UE</w:delText>
          </w:r>
        </w:del>
      </w:ins>
      <w:del w:id="67" w:author="Interdigital" w:date="2023-05-25T13:50:00Z">
        <w:r w:rsidR="00F21001" w:rsidDel="003976D1">
          <w:delText>.</w:delText>
        </w:r>
      </w:del>
      <w:ins w:id="68" w:author="Ericsson" w:date="2023-05-25T12:49:00Z">
        <w:del w:id="69" w:author="Interdigital" w:date="2023-05-25T13:50:00Z">
          <w:r w:rsidR="00A41EFE" w:rsidDel="003976D1">
            <w:delText xml:space="preserve"> </w:delText>
          </w:r>
        </w:del>
      </w:ins>
    </w:p>
    <w:p w14:paraId="29ECE70A" w14:textId="5EB040BE" w:rsidR="00927EFF" w:rsidRDefault="00927EFF">
      <w:pPr>
        <w:ind w:left="288"/>
        <w:pPrChange w:id="70" w:author="Interdigital" w:date="2023-05-25T13:50:00Z">
          <w:pPr>
            <w:spacing w:line="252" w:lineRule="auto"/>
            <w:ind w:left="288"/>
          </w:pPr>
        </w:pPrChange>
      </w:pPr>
      <w:ins w:id="71" w:author="Ericsson" w:date="2023-05-25T12:40:00Z">
        <w:del w:id="72" w:author="Interdigital" w:date="2023-05-25T13:50:00Z">
          <w:r w:rsidRPr="004F7EB1" w:rsidDel="003976D1">
            <w:rPr>
              <w:lang w:val="en-US"/>
            </w:rPr>
            <w:delText>If a Remote UE and its Relay are from different PLMNs, the assumption in Q1 implies that SM subscription data of a UE in one PLMN (i.e. L3 Remote UE’s PLMN) needs to be dependent on SM subscription of another UE in another PLMN (i.e. L3 Relay’s PLMN). The implication to the operators requires further discussion</w:delText>
          </w:r>
        </w:del>
      </w:ins>
      <w:ins w:id="73" w:author="Ericsson" w:date="2023-05-25T12:49:00Z">
        <w:del w:id="74" w:author="Interdigital" w:date="2023-05-25T13:50:00Z">
          <w:r w:rsidR="00A41EFE" w:rsidDel="003976D1">
            <w:rPr>
              <w:lang w:val="en-US"/>
            </w:rPr>
            <w:delText>.</w:delText>
          </w:r>
        </w:del>
      </w:ins>
    </w:p>
    <w:p w14:paraId="070FFF50" w14:textId="77777777" w:rsidR="00ED17E6" w:rsidRPr="00ED17E6" w:rsidRDefault="00ED17E6" w:rsidP="00EE604A">
      <w:pPr>
        <w:spacing w:line="252" w:lineRule="auto"/>
        <w:ind w:left="288"/>
        <w:rPr>
          <w:lang w:val="en-US"/>
        </w:rPr>
      </w:pPr>
    </w:p>
    <w:p w14:paraId="760AB070" w14:textId="3502C579" w:rsidR="00FF1AFA" w:rsidRPr="00FF1AFA" w:rsidRDefault="00FF1AFA" w:rsidP="00EE604A">
      <w:pPr>
        <w:spacing w:line="252" w:lineRule="auto"/>
        <w:ind w:left="288"/>
        <w:rPr>
          <w:lang w:val="en-US"/>
        </w:rPr>
      </w:pPr>
      <w:r w:rsidRPr="00FF1AFA">
        <w:rPr>
          <w:lang w:val="en-US"/>
        </w:rPr>
        <w:t xml:space="preserve"> </w:t>
      </w:r>
    </w:p>
    <w:p w14:paraId="131F9F91" w14:textId="77777777" w:rsidR="00FF1AFA" w:rsidRPr="00FF1AFA" w:rsidRDefault="00FF1AFA" w:rsidP="00FF1AFA">
      <w:pPr>
        <w:spacing w:before="120"/>
        <w:ind w:left="144"/>
        <w:rPr>
          <w:lang w:val="en-US"/>
        </w:rPr>
      </w:pPr>
    </w:p>
    <w:tbl>
      <w:tblPr>
        <w:tblStyle w:val="TableGrid"/>
        <w:tblW w:w="0" w:type="auto"/>
        <w:tblInd w:w="175" w:type="dxa"/>
        <w:tblLook w:val="04A0" w:firstRow="1" w:lastRow="0" w:firstColumn="1" w:lastColumn="0" w:noHBand="0" w:noVBand="1"/>
      </w:tblPr>
      <w:tblGrid>
        <w:gridCol w:w="9175"/>
      </w:tblGrid>
      <w:tr w:rsidR="00FF1AFA" w:rsidRPr="00FF1AFA" w14:paraId="12641CB8" w14:textId="77777777" w:rsidTr="00F41207">
        <w:tc>
          <w:tcPr>
            <w:tcW w:w="9454" w:type="dxa"/>
          </w:tcPr>
          <w:p w14:paraId="3F39404A" w14:textId="77777777" w:rsidR="00FF1AFA" w:rsidRPr="00FF1AFA" w:rsidRDefault="00FF1AFA" w:rsidP="00F41207">
            <w:pPr>
              <w:spacing w:line="252" w:lineRule="auto"/>
              <w:rPr>
                <w:lang w:val="en-US"/>
              </w:rPr>
            </w:pPr>
            <w:r w:rsidRPr="00FF1AFA">
              <w:rPr>
                <w:lang w:val="en-US"/>
              </w:rPr>
              <w:t xml:space="preserve">SA3 Q2a. With assumption in Q1, can such DNN be used by the UE for both direct network connectivity when acting as a regular UE and L3 UE-to-network relay connectivity when acting as a Remote UE? </w:t>
            </w:r>
          </w:p>
        </w:tc>
      </w:tr>
    </w:tbl>
    <w:p w14:paraId="25AE7D69" w14:textId="77777777" w:rsidR="00FF1AFA" w:rsidRPr="00FF1AFA" w:rsidRDefault="00FF1AFA" w:rsidP="00FF1AFA">
      <w:pPr>
        <w:spacing w:before="120"/>
        <w:ind w:left="144"/>
        <w:rPr>
          <w:lang w:val="en-US"/>
        </w:rPr>
      </w:pPr>
      <w:r w:rsidRPr="00FF1AFA">
        <w:rPr>
          <w:lang w:val="en-US"/>
        </w:rPr>
        <w:t xml:space="preserve">SA2 A2a: </w:t>
      </w:r>
    </w:p>
    <w:p w14:paraId="320DF252" w14:textId="77777777" w:rsidR="00FF1AFA" w:rsidRPr="00FF1AFA" w:rsidRDefault="00FF1AFA" w:rsidP="007C758C">
      <w:pPr>
        <w:spacing w:line="252" w:lineRule="auto"/>
        <w:ind w:left="288"/>
        <w:rPr>
          <w:lang w:val="en-US"/>
        </w:rPr>
      </w:pPr>
      <w:r w:rsidRPr="00FF1AFA">
        <w:rPr>
          <w:lang w:val="en-US"/>
        </w:rPr>
        <w:t>DNN(s) dedicated for L3 UE-to-network relay connectivity are used.</w:t>
      </w:r>
    </w:p>
    <w:p w14:paraId="5599E536" w14:textId="786B5511" w:rsidR="00FF1AFA" w:rsidRPr="00FF1AFA" w:rsidRDefault="00FF1AFA" w:rsidP="00425A1F">
      <w:pPr>
        <w:spacing w:line="252" w:lineRule="auto"/>
        <w:ind w:left="288"/>
        <w:rPr>
          <w:lang w:val="en-US"/>
        </w:rPr>
      </w:pPr>
      <w:r w:rsidRPr="00FF1AFA">
        <w:rPr>
          <w:lang w:val="en-US"/>
        </w:rPr>
        <w:t>The DNN used by the UE for direct network connectivity when acting as a regular UE and the DNN used for L3 UE-to-network relay connectivity when acting as a Remote UE are orthogonal.</w:t>
      </w:r>
    </w:p>
    <w:p w14:paraId="0BFB2442" w14:textId="77777777" w:rsidR="00FF1AFA" w:rsidRPr="00FF1AFA"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FF1AFA" w14:paraId="7B57E91C" w14:textId="77777777" w:rsidTr="00F41207">
        <w:tc>
          <w:tcPr>
            <w:tcW w:w="9454" w:type="dxa"/>
          </w:tcPr>
          <w:p w14:paraId="3CAAB113" w14:textId="77777777" w:rsidR="00FF1AFA" w:rsidRPr="00FF1AFA" w:rsidRDefault="00FF1AFA" w:rsidP="00F41207">
            <w:pPr>
              <w:spacing w:line="252" w:lineRule="auto"/>
              <w:rPr>
                <w:lang w:val="en-US"/>
              </w:rPr>
            </w:pPr>
            <w:r w:rsidRPr="00FF1AFA">
              <w:rPr>
                <w:lang w:val="en-US"/>
              </w:rPr>
              <w:t>SA3 Q2b. With assumption in Q1, what is the architecture assumption on the DN and DN-AAA deployment (e.g. DN-AAA address can be configured in the subscription data or locally configured in SMF of relay UE or derived from EAP-ID provided by the Remote UE) for the relay traffic in case the Remote UE and the Relay UE are from different PLMNs? For DN-AAA address determination by SMF, the draft CR presently assumes the reuse of existing mechanisms (e.g., DN-specific identity in EAP Response/Identity message from Remote UE).</w:t>
            </w:r>
          </w:p>
        </w:tc>
      </w:tr>
    </w:tbl>
    <w:p w14:paraId="7696D4C0" w14:textId="77777777" w:rsidR="00FF1AFA" w:rsidRPr="00FF1AFA" w:rsidRDefault="00FF1AFA" w:rsidP="00FF1AFA">
      <w:pPr>
        <w:spacing w:before="120"/>
        <w:ind w:left="144"/>
        <w:rPr>
          <w:lang w:val="en-US"/>
        </w:rPr>
      </w:pPr>
      <w:r w:rsidRPr="00FF1AFA">
        <w:rPr>
          <w:lang w:val="en-US"/>
        </w:rPr>
        <w:t xml:space="preserve">SA2 A2b: </w:t>
      </w:r>
    </w:p>
    <w:p w14:paraId="136CB414" w14:textId="5DC0C143" w:rsidR="00FF1AFA" w:rsidRPr="00FF1AFA" w:rsidRDefault="00FF1AFA" w:rsidP="00FF1AFA">
      <w:pPr>
        <w:spacing w:line="252" w:lineRule="auto"/>
        <w:ind w:left="288"/>
        <w:rPr>
          <w:lang w:val="en-US"/>
        </w:rPr>
      </w:pPr>
      <w:r>
        <w:rPr>
          <w:lang w:val="en-US"/>
        </w:rPr>
        <w:t xml:space="preserve">According to </w:t>
      </w:r>
      <w:r w:rsidRPr="12F67679">
        <w:rPr>
          <w:lang w:val="en-US"/>
        </w:rPr>
        <w:t>TS23.502, DN-AAA server address can be locally configured in SMF of Relay UE, can be identified based on DN-specific identity</w:t>
      </w:r>
      <w:r>
        <w:rPr>
          <w:lang w:val="en-US"/>
        </w:rPr>
        <w:t>,</w:t>
      </w:r>
      <w:r w:rsidRPr="12F67679">
        <w:rPr>
          <w:lang w:val="en-US"/>
        </w:rPr>
        <w:t xml:space="preserve"> or can be retrieved from UDM</w:t>
      </w:r>
      <w:r>
        <w:rPr>
          <w:lang w:val="en-US"/>
        </w:rPr>
        <w:t xml:space="preserve"> of </w:t>
      </w:r>
      <w:ins w:id="75" w:author="Huawei SA2#157 Thursday" w:date="2023-05-25T16:50:00Z">
        <w:r w:rsidR="00AB1C5D">
          <w:rPr>
            <w:lang w:val="en-US"/>
          </w:rPr>
          <w:t xml:space="preserve">the </w:t>
        </w:r>
      </w:ins>
      <w:r>
        <w:rPr>
          <w:lang w:val="en-US"/>
        </w:rPr>
        <w:t>Remote UE</w:t>
      </w:r>
      <w:r w:rsidRPr="12F67679">
        <w:rPr>
          <w:lang w:val="en-US"/>
        </w:rPr>
        <w:t xml:space="preserve">. </w:t>
      </w:r>
      <w:r>
        <w:rPr>
          <w:lang w:val="en-US"/>
        </w:rPr>
        <w:t>I</w:t>
      </w:r>
      <w:r w:rsidRPr="00FF1AFA">
        <w:rPr>
          <w:lang w:val="en-US"/>
        </w:rPr>
        <w:t xml:space="preserve">f the DNN-AAA server address is provided by the UDM, and if the Remote UE and the Relay </w:t>
      </w:r>
      <w:r w:rsidR="007C758C">
        <w:rPr>
          <w:lang w:val="en-US"/>
        </w:rPr>
        <w:t xml:space="preserve">UE </w:t>
      </w:r>
      <w:r w:rsidRPr="00FF1AFA">
        <w:rPr>
          <w:lang w:val="en-US"/>
        </w:rPr>
        <w:t>are from different PLMNs, the Relay</w:t>
      </w:r>
      <w:r w:rsidR="007C758C">
        <w:rPr>
          <w:lang w:val="en-US"/>
        </w:rPr>
        <w:t xml:space="preserve"> UE</w:t>
      </w:r>
      <w:r w:rsidRPr="00FF1AFA">
        <w:rPr>
          <w:lang w:val="en-US"/>
        </w:rPr>
        <w:t>’s SMF may not be able to reach the Remote UE’s DN-AAA server</w:t>
      </w:r>
      <w:ins w:id="76" w:author="Ericsson" w:date="2023-05-25T13:12:00Z">
        <w:r w:rsidR="00F77E68">
          <w:rPr>
            <w:lang w:val="en-US"/>
          </w:rPr>
          <w:t>,</w:t>
        </w:r>
      </w:ins>
      <w:r w:rsidRPr="00FF1AFA">
        <w:rPr>
          <w:lang w:val="en-US"/>
        </w:rPr>
        <w:t xml:space="preserve"> and in this case</w:t>
      </w:r>
      <w:del w:id="77" w:author="Ericsson" w:date="2023-05-25T13:12:00Z">
        <w:r w:rsidRPr="00FF1AFA" w:rsidDel="00F77E68">
          <w:rPr>
            <w:lang w:val="en-US"/>
          </w:rPr>
          <w:delText>,</w:delText>
        </w:r>
      </w:del>
      <w:r w:rsidRPr="00FF1AFA">
        <w:rPr>
          <w:lang w:val="en-US"/>
        </w:rPr>
        <w:t xml:space="preserve"> </w:t>
      </w:r>
      <w:commentRangeStart w:id="78"/>
      <w:ins w:id="79" w:author="Interdigital" w:date="2023-05-25T13:51:00Z">
        <w:r w:rsidR="003976D1">
          <w:rPr>
            <w:lang w:val="en-US"/>
          </w:rPr>
          <w:t xml:space="preserve">SA2 </w:t>
        </w:r>
      </w:ins>
      <w:ins w:id="80" w:author="Huawei SA2#157 Thursday" w:date="2023-05-25T16:51:00Z">
        <w:r w:rsidR="00AB1C5D">
          <w:rPr>
            <w:lang w:val="en-US"/>
          </w:rPr>
          <w:t xml:space="preserve">would need to </w:t>
        </w:r>
      </w:ins>
      <w:ins w:id="81" w:author="Interdigital" w:date="2023-05-25T13:51:00Z">
        <w:del w:id="82" w:author="Huawei SA2#157 Thursday" w:date="2023-05-25T16:51:00Z">
          <w:r w:rsidR="003976D1" w:rsidDel="00AB1C5D">
            <w:rPr>
              <w:lang w:val="en-US"/>
            </w:rPr>
            <w:delText xml:space="preserve">needs </w:delText>
          </w:r>
        </w:del>
        <w:r w:rsidR="003976D1">
          <w:rPr>
            <w:lang w:val="en-US"/>
          </w:rPr>
          <w:t xml:space="preserve">further study whether and how </w:t>
        </w:r>
      </w:ins>
      <w:ins w:id="83" w:author="Ericsson" w:date="2023-05-25T12:50:00Z">
        <w:r w:rsidR="00147C58" w:rsidRPr="00A85D7F">
          <w:rPr>
            <w:lang w:val="en-US"/>
          </w:rPr>
          <w:t xml:space="preserve">secondary authentication for Remote UE is </w:t>
        </w:r>
        <w:del w:id="84" w:author="Interdigital" w:date="2023-05-25T13:51:00Z">
          <w:r w:rsidR="00147C58" w:rsidRPr="00A85D7F" w:rsidDel="003976D1">
            <w:rPr>
              <w:lang w:val="en-US"/>
            </w:rPr>
            <w:delText xml:space="preserve">not </w:delText>
          </w:r>
        </w:del>
        <w:r w:rsidR="00147C58" w:rsidRPr="00A85D7F">
          <w:rPr>
            <w:lang w:val="en-US"/>
          </w:rPr>
          <w:t>feasible</w:t>
        </w:r>
      </w:ins>
      <w:commentRangeEnd w:id="78"/>
      <w:r w:rsidR="003976D1">
        <w:rPr>
          <w:rStyle w:val="CommentReference"/>
        </w:rPr>
        <w:commentReference w:id="78"/>
      </w:r>
      <w:commentRangeStart w:id="85"/>
      <w:commentRangeStart w:id="86"/>
      <w:del w:id="87" w:author="Ericsson" w:date="2023-05-25T12:50:00Z">
        <w:r w:rsidRPr="00FF1AFA" w:rsidDel="00147C58">
          <w:rPr>
            <w:lang w:val="en-US"/>
          </w:rPr>
          <w:delText xml:space="preserve">SMF </w:delText>
        </w:r>
        <w:r w:rsidR="00C9326C" w:rsidDel="00147C58">
          <w:rPr>
            <w:lang w:val="en-US"/>
          </w:rPr>
          <w:delText>may</w:delText>
        </w:r>
        <w:r w:rsidRPr="00FF1AFA" w:rsidDel="00147C58">
          <w:rPr>
            <w:lang w:val="en-US"/>
          </w:rPr>
          <w:delText xml:space="preserve"> fallback to other method</w:delText>
        </w:r>
      </w:del>
      <w:commentRangeEnd w:id="85"/>
      <w:r w:rsidR="00A654A7">
        <w:rPr>
          <w:rStyle w:val="CommentReference"/>
        </w:rPr>
        <w:commentReference w:id="85"/>
      </w:r>
      <w:commentRangeEnd w:id="86"/>
      <w:r w:rsidR="003976D1">
        <w:rPr>
          <w:rStyle w:val="CommentReference"/>
        </w:rPr>
        <w:commentReference w:id="86"/>
      </w:r>
      <w:r w:rsidRPr="00FF1AFA">
        <w:rPr>
          <w:lang w:val="en-US"/>
        </w:rPr>
        <w:t>.</w:t>
      </w:r>
    </w:p>
    <w:p w14:paraId="4C450D26" w14:textId="77777777" w:rsidR="00FF1AFA" w:rsidRPr="00FF1AFA"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FF1AFA" w14:paraId="446ABC0C" w14:textId="77777777" w:rsidTr="00F41207">
        <w:tc>
          <w:tcPr>
            <w:tcW w:w="9454" w:type="dxa"/>
          </w:tcPr>
          <w:p w14:paraId="10165941" w14:textId="77777777" w:rsidR="00FF1AFA" w:rsidRPr="00FF1AFA" w:rsidRDefault="00FF1AFA" w:rsidP="00F41207">
            <w:pPr>
              <w:spacing w:line="252" w:lineRule="auto"/>
              <w:rPr>
                <w:lang w:val="en-US"/>
              </w:rPr>
            </w:pPr>
            <w:r w:rsidRPr="00FF1AFA">
              <w:rPr>
                <w:lang w:val="en-US"/>
              </w:rPr>
              <w:t>SA3 Q3. The draft CR assumes that the Relay UE is able to determine that a Prose secondary authentication is required by the DN for a Remote UE based on some configuration (e.g., based on prior PDU Session secondary authentication run). And after a successful PC5 security establishment the Relay UE sends a Direct Communication Accept message to the remote UE with an indication that the Remote UE shall not send any traffic over L3 UE-to-network relay connectivity until further notification from the relay UE. What are architectural or procedural aspects which SA2 sees in using this approach? Is SA2 fine with such approach, or kindly inform of SA2 preferred approach?</w:t>
            </w:r>
          </w:p>
        </w:tc>
      </w:tr>
    </w:tbl>
    <w:p w14:paraId="4DBD035B" w14:textId="77777777" w:rsidR="00FF1AFA" w:rsidRPr="00FF1AFA" w:rsidRDefault="00FF1AFA" w:rsidP="00FF1AFA">
      <w:pPr>
        <w:spacing w:before="120"/>
        <w:ind w:left="144"/>
        <w:rPr>
          <w:lang w:val="en-US"/>
        </w:rPr>
      </w:pPr>
      <w:r w:rsidRPr="00FF1AFA">
        <w:rPr>
          <w:lang w:val="en-US"/>
        </w:rPr>
        <w:t xml:space="preserve">SA2 A3: </w:t>
      </w:r>
    </w:p>
    <w:p w14:paraId="50D2CD26" w14:textId="2A7AFC59" w:rsidR="007C758C" w:rsidRDefault="00AB1C5D" w:rsidP="007C758C">
      <w:pPr>
        <w:ind w:left="288"/>
        <w:rPr>
          <w:ins w:id="88" w:author="Ericsson" w:date="2023-05-25T12:55:00Z"/>
          <w:lang w:val="en-US"/>
        </w:rPr>
      </w:pPr>
      <w:ins w:id="89" w:author="Huawei SA2#157 Thursday" w:date="2023-05-25T16:52:00Z">
        <w:r>
          <w:rPr>
            <w:lang w:val="en-US"/>
          </w:rPr>
          <w:t xml:space="preserve">A </w:t>
        </w:r>
      </w:ins>
      <w:r w:rsidR="007C758C" w:rsidRPr="007C758C">
        <w:rPr>
          <w:lang w:val="en-US"/>
        </w:rPr>
        <w:t xml:space="preserve">Relay UE can determine whether ProSe secondary authentication is required by </w:t>
      </w:r>
      <w:ins w:id="90" w:author="Huawei SA2#157 Thursday" w:date="2023-05-25T16:52:00Z">
        <w:r>
          <w:rPr>
            <w:lang w:val="en-US"/>
          </w:rPr>
          <w:t xml:space="preserve">a </w:t>
        </w:r>
      </w:ins>
      <w:r w:rsidR="007C758C" w:rsidRPr="007C758C">
        <w:rPr>
          <w:lang w:val="en-US"/>
        </w:rPr>
        <w:t xml:space="preserve">DN </w:t>
      </w:r>
      <w:del w:id="91" w:author="Huawei SA2#157 Thursday" w:date="2023-05-25T16:52:00Z">
        <w:r w:rsidR="007C758C" w:rsidRPr="007C758C" w:rsidDel="00AB1C5D">
          <w:rPr>
            <w:lang w:val="en-US"/>
          </w:rPr>
          <w:delText xml:space="preserve">which is </w:delText>
        </w:r>
      </w:del>
      <w:r w:rsidR="007C758C" w:rsidRPr="007C758C">
        <w:rPr>
          <w:lang w:val="en-US"/>
        </w:rPr>
        <w:t>based on configuration</w:t>
      </w:r>
      <w:del w:id="92" w:author="Ericsson" w:date="2023-05-25T12:52:00Z">
        <w:r w:rsidR="007C758C" w:rsidRPr="007C758C" w:rsidDel="000C493D">
          <w:rPr>
            <w:lang w:val="en-US"/>
          </w:rPr>
          <w:delText xml:space="preserve"> </w:delText>
        </w:r>
        <w:commentRangeStart w:id="93"/>
        <w:r w:rsidR="007C758C" w:rsidRPr="007C758C" w:rsidDel="000C493D">
          <w:rPr>
            <w:lang w:val="en-US"/>
          </w:rPr>
          <w:delText>or based on indication from SMF during PDU session establishment procedure</w:delText>
        </w:r>
      </w:del>
      <w:commentRangeEnd w:id="93"/>
      <w:r w:rsidR="000C493D">
        <w:rPr>
          <w:rStyle w:val="CommentReference"/>
        </w:rPr>
        <w:commentReference w:id="93"/>
      </w:r>
      <w:r w:rsidR="007C758C" w:rsidRPr="007C758C">
        <w:rPr>
          <w:lang w:val="en-US"/>
        </w:rPr>
        <w:t>.</w:t>
      </w:r>
      <w:del w:id="94" w:author="Ericsson" w:date="2023-05-25T12:54:00Z">
        <w:r w:rsidR="007C758C" w:rsidRPr="007C758C" w:rsidDel="000C493D">
          <w:rPr>
            <w:lang w:val="en-US"/>
          </w:rPr>
          <w:delText xml:space="preserve"> </w:delText>
        </w:r>
        <w:commentRangeStart w:id="95"/>
        <w:r w:rsidR="007C758C" w:rsidRPr="007C758C" w:rsidDel="000C493D">
          <w:rPr>
            <w:lang w:val="en-US"/>
          </w:rPr>
          <w:delText>It is also assumed that SMF and PCF are configured with dedicated DNN which is subject to secondary authentication</w:delText>
        </w:r>
      </w:del>
      <w:commentRangeEnd w:id="95"/>
      <w:r w:rsidR="000C493D">
        <w:rPr>
          <w:rStyle w:val="CommentReference"/>
        </w:rPr>
        <w:commentReference w:id="95"/>
      </w:r>
      <w:r w:rsidR="007C758C" w:rsidRPr="007C758C">
        <w:rPr>
          <w:lang w:val="en-US"/>
        </w:rPr>
        <w:t xml:space="preserve">. </w:t>
      </w:r>
    </w:p>
    <w:p w14:paraId="2156FC29" w14:textId="6CD83FEA" w:rsidR="000C493D" w:rsidRPr="007C758C" w:rsidDel="003976D1" w:rsidRDefault="000C493D" w:rsidP="007C758C">
      <w:pPr>
        <w:ind w:left="288"/>
        <w:rPr>
          <w:del w:id="96" w:author="Interdigital" w:date="2023-05-25T13:55:00Z"/>
          <w:lang w:val="en-US"/>
        </w:rPr>
      </w:pPr>
      <w:commentRangeStart w:id="97"/>
      <w:ins w:id="98" w:author="Ericsson" w:date="2023-05-25T12:55:00Z">
        <w:del w:id="99" w:author="Interdigital" w:date="2023-05-25T13:55:00Z">
          <w:r w:rsidDel="003976D1">
            <w:rPr>
              <w:lang w:val="en-US"/>
            </w:rPr>
            <w:delText>How the SMF makes the decision requires further clarification.</w:delText>
          </w:r>
        </w:del>
      </w:ins>
      <w:commentRangeEnd w:id="97"/>
      <w:del w:id="100" w:author="Interdigital" w:date="2023-05-25T13:55:00Z">
        <w:r w:rsidR="003976D1" w:rsidDel="003976D1">
          <w:rPr>
            <w:rStyle w:val="CommentReference"/>
          </w:rPr>
          <w:commentReference w:id="97"/>
        </w:r>
      </w:del>
    </w:p>
    <w:p w14:paraId="32C936D6" w14:textId="11D91AA6" w:rsidR="00FF1AFA" w:rsidRDefault="007C758C" w:rsidP="007C758C">
      <w:pPr>
        <w:ind w:left="288"/>
        <w:rPr>
          <w:ins w:id="101" w:author="Ericsson" w:date="2023-05-25T12:57:00Z"/>
          <w:lang w:val="en-US"/>
        </w:rPr>
      </w:pPr>
      <w:r>
        <w:rPr>
          <w:lang w:val="en-US"/>
        </w:rPr>
        <w:t>Regarding the new indication from the Relay</w:t>
      </w:r>
      <w:r w:rsidR="00DC5594">
        <w:rPr>
          <w:lang w:val="en-US"/>
        </w:rPr>
        <w:t xml:space="preserve"> UE</w:t>
      </w:r>
      <w:r>
        <w:rPr>
          <w:lang w:val="en-US"/>
        </w:rPr>
        <w:t xml:space="preserve"> to the Remote UE, </w:t>
      </w:r>
      <w:r w:rsidRPr="007C758C">
        <w:rPr>
          <w:lang w:val="en-US"/>
        </w:rPr>
        <w:t xml:space="preserve">SA2 think further study </w:t>
      </w:r>
      <w:ins w:id="102" w:author="Huawei SA2#157 Thursday" w:date="2023-05-25T16:53:00Z">
        <w:r w:rsidR="00AB1C5D">
          <w:rPr>
            <w:lang w:val="en-US"/>
          </w:rPr>
          <w:t xml:space="preserve">would be </w:t>
        </w:r>
      </w:ins>
      <w:r w:rsidRPr="007C758C">
        <w:rPr>
          <w:lang w:val="en-US"/>
        </w:rPr>
        <w:t>need</w:t>
      </w:r>
      <w:r>
        <w:rPr>
          <w:lang w:val="en-US"/>
        </w:rPr>
        <w:t>ed</w:t>
      </w:r>
      <w:r w:rsidRPr="007C758C">
        <w:rPr>
          <w:lang w:val="en-US"/>
        </w:rPr>
        <w:t xml:space="preserve"> </w:t>
      </w:r>
      <w:ins w:id="103" w:author="Huawei SA2#157 Thursday" w:date="2023-05-25T16:53:00Z">
        <w:r w:rsidR="00AB1C5D">
          <w:rPr>
            <w:lang w:val="en-US"/>
          </w:rPr>
          <w:t xml:space="preserve">for </w:t>
        </w:r>
      </w:ins>
      <w:r w:rsidRPr="007C758C">
        <w:rPr>
          <w:lang w:val="en-US"/>
        </w:rPr>
        <w:t>whether and how the IP address allocation and the QoS handling is delayed</w:t>
      </w:r>
      <w:ins w:id="104" w:author="Huawei SA2#157 Thursday" w:date="2023-05-25T16:53:00Z">
        <w:r w:rsidR="00AB1C5D">
          <w:rPr>
            <w:lang w:val="en-US"/>
          </w:rPr>
          <w:t>,</w:t>
        </w:r>
      </w:ins>
      <w:r w:rsidRPr="007C758C">
        <w:rPr>
          <w:lang w:val="en-US"/>
        </w:rPr>
        <w:t xml:space="preserve"> and how to handle the situation that the network does not trigger secondary authentication.</w:t>
      </w:r>
    </w:p>
    <w:p w14:paraId="693EF4EE" w14:textId="77777777" w:rsidR="00522369" w:rsidRDefault="00522369">
      <w:pPr>
        <w:rPr>
          <w:lang w:val="en-US"/>
        </w:rPr>
        <w:pPrChange w:id="105" w:author="Ericsson" w:date="2023-05-25T12:57:00Z">
          <w:pPr>
            <w:ind w:left="288"/>
          </w:pPr>
        </w:pPrChange>
      </w:pPr>
    </w:p>
    <w:p w14:paraId="6C30E128" w14:textId="77777777" w:rsidR="007C758C" w:rsidRPr="00FF1AFA" w:rsidRDefault="007C758C" w:rsidP="007C758C">
      <w:pPr>
        <w:ind w:left="288"/>
        <w:rPr>
          <w:lang w:val="en-US"/>
        </w:rPr>
      </w:pPr>
    </w:p>
    <w:tbl>
      <w:tblPr>
        <w:tblStyle w:val="TableGrid"/>
        <w:tblW w:w="0" w:type="auto"/>
        <w:tblInd w:w="175" w:type="dxa"/>
        <w:tblLook w:val="04A0" w:firstRow="1" w:lastRow="0" w:firstColumn="1" w:lastColumn="0" w:noHBand="0" w:noVBand="1"/>
      </w:tblPr>
      <w:tblGrid>
        <w:gridCol w:w="9175"/>
      </w:tblGrid>
      <w:tr w:rsidR="00FF1AFA" w:rsidRPr="00FF1AFA" w14:paraId="5A1F0298" w14:textId="77777777" w:rsidTr="00F41207">
        <w:tc>
          <w:tcPr>
            <w:tcW w:w="9454" w:type="dxa"/>
          </w:tcPr>
          <w:p w14:paraId="6C497BCB" w14:textId="77777777" w:rsidR="00FF1AFA" w:rsidRPr="00FF1AFA" w:rsidRDefault="00FF1AFA" w:rsidP="00F41207">
            <w:pPr>
              <w:spacing w:line="252" w:lineRule="auto"/>
              <w:rPr>
                <w:lang w:val="en-US"/>
              </w:rPr>
            </w:pPr>
            <w:r w:rsidRPr="00FF1AFA">
              <w:rPr>
                <w:lang w:val="en-US"/>
              </w:rPr>
              <w:t>SA3 Q4a. The draft CR assumes the Remote UE report procedure is used by the relay UE to trigger SMF to initiate a secondary authentication of the Remote UE. What are the architectural or procedural aspects which SA2 sees in using this mechanism? Is SA2 fine with such approach, or kindly inform of SA2 preferred approach?</w:t>
            </w:r>
          </w:p>
        </w:tc>
      </w:tr>
    </w:tbl>
    <w:p w14:paraId="06694660" w14:textId="77777777" w:rsidR="007C758C" w:rsidRDefault="00FF1AFA" w:rsidP="00FF1AFA">
      <w:pPr>
        <w:spacing w:before="120"/>
        <w:ind w:left="144"/>
        <w:rPr>
          <w:lang w:val="en-US"/>
        </w:rPr>
      </w:pPr>
      <w:r w:rsidRPr="00FF1AFA">
        <w:rPr>
          <w:lang w:val="en-US"/>
        </w:rPr>
        <w:t xml:space="preserve">SA2 A4a: </w:t>
      </w:r>
    </w:p>
    <w:p w14:paraId="77835B60" w14:textId="2B3EA46D" w:rsidR="004C00FB" w:rsidRDefault="00DC5594" w:rsidP="004C00FB">
      <w:pPr>
        <w:ind w:left="288"/>
        <w:rPr>
          <w:ins w:id="106" w:author="Ericsson" w:date="2023-05-25T12:58:00Z"/>
          <w:lang w:val="en-US"/>
        </w:rPr>
      </w:pPr>
      <w:commentRangeStart w:id="107"/>
      <w:del w:id="108" w:author="Interdigital" w:date="2023-05-25T13:57:00Z">
        <w:r w:rsidDel="003976D1">
          <w:rPr>
            <w:lang w:val="en-US"/>
          </w:rPr>
          <w:delText xml:space="preserve">SA2 understand </w:delText>
        </w:r>
        <w:r w:rsidR="00FF1AFA" w:rsidRPr="00FF1AFA" w:rsidDel="003976D1">
          <w:rPr>
            <w:lang w:val="en-US"/>
          </w:rPr>
          <w:delText xml:space="preserve">Remote UE Report </w:delText>
        </w:r>
        <w:r w:rsidDel="003976D1">
          <w:rPr>
            <w:lang w:val="en-US"/>
          </w:rPr>
          <w:delText>may be reused to trigger SMF to initiate a secondary authentication of the Remote UE.</w:delText>
        </w:r>
      </w:del>
      <w:ins w:id="109" w:author="Ericsson" w:date="2023-05-25T12:58:00Z">
        <w:del w:id="110" w:author="Interdigital" w:date="2023-05-25T13:57:00Z">
          <w:r w:rsidR="004C00FB" w:rsidRPr="00DB58A9" w:rsidDel="003976D1">
            <w:rPr>
              <w:lang w:val="en-US"/>
            </w:rPr>
            <w:delText>Remote UE Report request/response is intended for reporting the remote UE’s connected status. The proposal in the living document S3-232114 to embed the new procedure (for L3 Remote UE’s secondary authentication) within Remote UE Report request/response is not aligned with the intention of Remote UE Report request/response. How the procedure should look like (including QoS handling and IP address allocation over PC5)</w:delText>
          </w:r>
          <w:r w:rsidR="004C00FB" w:rsidDel="003976D1">
            <w:rPr>
              <w:lang w:val="en-US"/>
            </w:rPr>
            <w:delText>,</w:delText>
          </w:r>
          <w:r w:rsidR="004C00FB" w:rsidRPr="00DB58A9" w:rsidDel="003976D1">
            <w:rPr>
              <w:lang w:val="en-US"/>
            </w:rPr>
            <w:delText xml:space="preserve"> how multiple Remote UEs should be handled </w:delText>
          </w:r>
          <w:r w:rsidR="004C00FB" w:rsidDel="003976D1">
            <w:rPr>
              <w:lang w:val="en-US"/>
            </w:rPr>
            <w:delText xml:space="preserve">and implication to the system (e.g. SMF and DN-AAA) </w:delText>
          </w:r>
          <w:r w:rsidR="004C00FB" w:rsidRPr="00DB58A9" w:rsidDel="003976D1">
            <w:rPr>
              <w:lang w:val="en-US"/>
            </w:rPr>
            <w:delText>require further investigation</w:delText>
          </w:r>
          <w:r w:rsidR="004C00FB" w:rsidDel="003976D1">
            <w:rPr>
              <w:lang w:val="en-US"/>
            </w:rPr>
            <w:delText>.</w:delText>
          </w:r>
        </w:del>
      </w:ins>
      <w:commentRangeEnd w:id="107"/>
      <w:del w:id="111" w:author="Interdigital" w:date="2023-05-25T13:57:00Z">
        <w:r w:rsidR="003976D1" w:rsidDel="003976D1">
          <w:rPr>
            <w:rStyle w:val="CommentReference"/>
          </w:rPr>
          <w:commentReference w:id="107"/>
        </w:r>
      </w:del>
      <w:ins w:id="112" w:author="Interdigital" w:date="2023-05-25T13:57:00Z">
        <w:r w:rsidR="003976D1">
          <w:rPr>
            <w:lang w:val="en-US"/>
          </w:rPr>
          <w:t xml:space="preserve">SA2 </w:t>
        </w:r>
      </w:ins>
      <w:ins w:id="113" w:author="Huawei SA2#157 Thursday" w:date="2023-05-25T16:53:00Z">
        <w:r w:rsidR="00AB1C5D">
          <w:rPr>
            <w:lang w:val="en-US"/>
          </w:rPr>
          <w:t xml:space="preserve">discussed the mechanism </w:t>
        </w:r>
      </w:ins>
      <w:ins w:id="114" w:author="Huawei SA2#157 Thursday" w:date="2023-05-25T16:54:00Z">
        <w:r w:rsidR="00AB1C5D">
          <w:rPr>
            <w:lang w:val="en-US"/>
          </w:rPr>
          <w:t xml:space="preserve">in Q4a </w:t>
        </w:r>
      </w:ins>
      <w:ins w:id="115" w:author="Huawei SA2#157 Thursday" w:date="2023-05-25T16:53:00Z">
        <w:r w:rsidR="00AB1C5D">
          <w:rPr>
            <w:lang w:val="en-US"/>
          </w:rPr>
          <w:t xml:space="preserve">and </w:t>
        </w:r>
      </w:ins>
      <w:ins w:id="116" w:author="Interdigital" w:date="2023-05-25T13:57:00Z">
        <w:r w:rsidR="003976D1">
          <w:rPr>
            <w:lang w:val="en-US"/>
          </w:rPr>
          <w:t xml:space="preserve">could not reach consensus on </w:t>
        </w:r>
        <w:del w:id="117" w:author="Huawei SA2#157 Thursday" w:date="2023-05-25T16:54:00Z">
          <w:r w:rsidR="003976D1" w:rsidDel="00AB1C5D">
            <w:rPr>
              <w:lang w:val="en-US"/>
            </w:rPr>
            <w:delText>this matter</w:delText>
          </w:r>
        </w:del>
      </w:ins>
      <w:ins w:id="118" w:author="Huawei SA2#157 Thursday" w:date="2023-05-25T16:54:00Z">
        <w:r w:rsidR="00AB1C5D">
          <w:rPr>
            <w:lang w:val="en-US"/>
          </w:rPr>
          <w:t>it</w:t>
        </w:r>
      </w:ins>
      <w:ins w:id="119" w:author="Interdigital" w:date="2023-05-25T13:57:00Z">
        <w:r w:rsidR="003976D1">
          <w:rPr>
            <w:lang w:val="en-US"/>
          </w:rPr>
          <w:t>.</w:t>
        </w:r>
      </w:ins>
    </w:p>
    <w:p w14:paraId="6A146DF1" w14:textId="055572FC" w:rsidR="00FF1AFA" w:rsidRPr="00FF1AFA" w:rsidDel="004C00FB" w:rsidRDefault="00FF1AFA" w:rsidP="00DC5594">
      <w:pPr>
        <w:ind w:left="288"/>
        <w:rPr>
          <w:del w:id="120" w:author="Ericsson" w:date="2023-05-25T12:58:00Z"/>
          <w:lang w:val="en-US"/>
        </w:rPr>
      </w:pPr>
    </w:p>
    <w:p w14:paraId="2CCA9C61" w14:textId="77777777" w:rsidR="00FF1AFA" w:rsidRPr="00FF1AFA"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FF1AFA" w14:paraId="2817EDE6" w14:textId="77777777" w:rsidTr="00F41207">
        <w:tc>
          <w:tcPr>
            <w:tcW w:w="9454" w:type="dxa"/>
          </w:tcPr>
          <w:p w14:paraId="73DE094E" w14:textId="77777777" w:rsidR="00FF1AFA" w:rsidRPr="00FF1AFA" w:rsidRDefault="00FF1AFA" w:rsidP="00F41207">
            <w:pPr>
              <w:spacing w:line="252" w:lineRule="auto"/>
              <w:rPr>
                <w:lang w:val="en-US"/>
              </w:rPr>
            </w:pPr>
            <w:r w:rsidRPr="00FF1AFA">
              <w:rPr>
                <w:lang w:val="en-US"/>
              </w:rPr>
              <w:t>SA3 Q4b. The existing Remote UE report procedure allows a relay UE to include several Remote User IDs in the Remote UE report message. Is it possible for the Relay UE to trigger SMF to initiate a secondary authentication for one specific UE if multiple Remote User IDs are included in the same Remote UE report message? If not, based on assumption in Q3, is it possible to use a separate Remote UE report to trigger SMF to initiate a secondary authentication for a Remote UE if subject to secondary authentication?</w:t>
            </w:r>
          </w:p>
        </w:tc>
      </w:tr>
    </w:tbl>
    <w:p w14:paraId="52358935" w14:textId="77777777" w:rsidR="007C758C" w:rsidRDefault="00FF1AFA" w:rsidP="00FF1AFA">
      <w:pPr>
        <w:spacing w:before="120"/>
        <w:ind w:left="144"/>
        <w:rPr>
          <w:lang w:val="en-US"/>
        </w:rPr>
      </w:pPr>
      <w:r w:rsidRPr="00FF1AFA">
        <w:rPr>
          <w:lang w:val="en-US"/>
        </w:rPr>
        <w:t>SA2 A4b:</w:t>
      </w:r>
    </w:p>
    <w:p w14:paraId="74D5E73F" w14:textId="54552B5E" w:rsidR="00FF1AFA" w:rsidRPr="00FF1AFA" w:rsidRDefault="007C758C" w:rsidP="00D515D8">
      <w:pPr>
        <w:ind w:left="288"/>
        <w:rPr>
          <w:lang w:val="en-US"/>
        </w:rPr>
      </w:pPr>
      <w:commentRangeStart w:id="121"/>
      <w:r>
        <w:rPr>
          <w:lang w:val="en-US"/>
        </w:rPr>
        <w:t xml:space="preserve">SA2 think further study </w:t>
      </w:r>
      <w:ins w:id="122" w:author="Huawei SA2#157 Thursday" w:date="2023-05-25T16:54:00Z">
        <w:r w:rsidR="00AB1C5D">
          <w:rPr>
            <w:lang w:val="en-US"/>
          </w:rPr>
          <w:t xml:space="preserve">would be </w:t>
        </w:r>
      </w:ins>
      <w:del w:id="123" w:author="Huawei SA2#157 Thursday" w:date="2023-05-25T16:54:00Z">
        <w:r w:rsidDel="00AB1C5D">
          <w:rPr>
            <w:lang w:val="en-US"/>
          </w:rPr>
          <w:delText xml:space="preserve">is </w:delText>
        </w:r>
      </w:del>
      <w:r>
        <w:rPr>
          <w:lang w:val="en-US"/>
        </w:rPr>
        <w:t xml:space="preserve">needed </w:t>
      </w:r>
      <w:ins w:id="124" w:author="Huawei SA2#157 Thursday" w:date="2023-05-25T16:54:00Z">
        <w:r w:rsidR="00AB1C5D">
          <w:rPr>
            <w:lang w:val="en-US"/>
          </w:rPr>
          <w:t xml:space="preserve">on </w:t>
        </w:r>
      </w:ins>
      <w:r w:rsidR="00D515D8">
        <w:rPr>
          <w:lang w:val="en-US"/>
        </w:rPr>
        <w:t xml:space="preserve">how </w:t>
      </w:r>
      <w:ins w:id="125" w:author="Huawei SA2#157 Thursday" w:date="2023-05-25T16:54:00Z">
        <w:r w:rsidR="00AB1C5D">
          <w:rPr>
            <w:lang w:val="en-US"/>
          </w:rPr>
          <w:t xml:space="preserve">an </w:t>
        </w:r>
      </w:ins>
      <w:r w:rsidR="00D515D8">
        <w:rPr>
          <w:lang w:val="en-US"/>
        </w:rPr>
        <w:t>SMF can determine whether one specific UE needs secondary authentication when multiple Remote User IDs are included in the same Remote UE report.</w:t>
      </w:r>
      <w:del w:id="126" w:author="Ericsson" w:date="2023-05-25T13:14:00Z">
        <w:r w:rsidR="00D515D8" w:rsidDel="00F77E68">
          <w:rPr>
            <w:lang w:val="en-US"/>
          </w:rPr>
          <w:delText xml:space="preserve"> </w:delText>
        </w:r>
        <w:commentRangeStart w:id="127"/>
        <w:r w:rsidR="00D515D8" w:rsidDel="00F77E68">
          <w:rPr>
            <w:lang w:val="en-US"/>
          </w:rPr>
          <w:delText>SA2 think it is possible to use a separate Remote UE report to trigger SMF to initiate a secondary authentication for a Remote UE if subject to secondary authentication</w:delText>
        </w:r>
      </w:del>
      <w:commentRangeEnd w:id="127"/>
      <w:ins w:id="128" w:author="Ericsson r02" w:date="2023-05-25T21:21:00Z">
        <w:r w:rsidR="00931A60">
          <w:rPr>
            <w:lang w:val="en-US"/>
          </w:rPr>
          <w:t xml:space="preserve"> </w:t>
        </w:r>
      </w:ins>
      <w:r w:rsidR="00F77E68">
        <w:rPr>
          <w:rStyle w:val="CommentReference"/>
        </w:rPr>
        <w:commentReference w:id="127"/>
      </w:r>
      <w:del w:id="129" w:author="Ericsson r02" w:date="2023-05-25T21:21:00Z">
        <w:r w:rsidR="00D515D8" w:rsidDel="00931A60">
          <w:rPr>
            <w:lang w:val="en-US"/>
          </w:rPr>
          <w:delText>.</w:delText>
        </w:r>
      </w:del>
      <w:commentRangeEnd w:id="121"/>
      <w:r w:rsidR="00D515D8">
        <w:rPr>
          <w:rStyle w:val="CommentReference"/>
        </w:rPr>
        <w:commentReference w:id="121"/>
      </w:r>
      <w:ins w:id="130" w:author="Huawei SA2#157 Thursday" w:date="2023-05-25T16:57:00Z">
        <w:r w:rsidR="00AB1C5D" w:rsidRPr="00AB1C5D">
          <w:rPr>
            <w:lang w:val="en-US"/>
          </w:rPr>
          <w:t xml:space="preserve"> </w:t>
        </w:r>
        <w:r w:rsidR="00AB1C5D">
          <w:rPr>
            <w:lang w:val="en-US"/>
          </w:rPr>
          <w:t xml:space="preserve">SA2 discussed </w:t>
        </w:r>
      </w:ins>
      <w:ins w:id="131" w:author="Interdigital" w:date="2023-05-25T14:37:00Z">
        <w:del w:id="132" w:author="Huawei SA2#157 Thursday" w:date="2023-05-25T16:57:00Z">
          <w:r w:rsidR="007875C7" w:rsidDel="00AB1C5D">
            <w:rPr>
              <w:lang w:val="en-US"/>
            </w:rPr>
            <w:delText xml:space="preserve">On </w:delText>
          </w:r>
        </w:del>
      </w:ins>
      <w:ins w:id="133" w:author="Huawei SA2#157 Thursday" w:date="2023-05-25T16:55:00Z">
        <w:r w:rsidR="00AB1C5D">
          <w:rPr>
            <w:lang w:val="en-US"/>
          </w:rPr>
          <w:t xml:space="preserve">the use of </w:t>
        </w:r>
      </w:ins>
      <w:ins w:id="134" w:author="Interdigital" w:date="2023-05-25T14:37:00Z">
        <w:r w:rsidR="007875C7">
          <w:rPr>
            <w:lang w:val="en-US"/>
          </w:rPr>
          <w:t>separate</w:t>
        </w:r>
        <w:del w:id="135" w:author="Huawei SA2#157 Thursday" w:date="2023-05-25T16:56:00Z">
          <w:r w:rsidR="007875C7" w:rsidDel="00AB1C5D">
            <w:rPr>
              <w:lang w:val="en-US"/>
            </w:rPr>
            <w:delText>ly</w:delText>
          </w:r>
        </w:del>
        <w:r w:rsidR="007875C7">
          <w:rPr>
            <w:lang w:val="en-US"/>
          </w:rPr>
          <w:t xml:space="preserve"> Remote UE report</w:t>
        </w:r>
      </w:ins>
      <w:ins w:id="136" w:author="Huawei SA2#157 Thursday" w:date="2023-05-25T16:55:00Z">
        <w:r w:rsidR="00AB1C5D">
          <w:rPr>
            <w:lang w:val="en-US"/>
          </w:rPr>
          <w:t>s to trigger secondary authentication</w:t>
        </w:r>
      </w:ins>
      <w:ins w:id="137" w:author="Interdigital" w:date="2023-05-25T14:37:00Z">
        <w:r w:rsidR="007875C7">
          <w:rPr>
            <w:lang w:val="en-US"/>
          </w:rPr>
          <w:t xml:space="preserve">, </w:t>
        </w:r>
        <w:del w:id="138" w:author="Huawei SA2#157 Thursday" w:date="2023-05-25T16:55:00Z">
          <w:r w:rsidR="007875C7" w:rsidDel="00AB1C5D">
            <w:rPr>
              <w:lang w:val="en-US"/>
            </w:rPr>
            <w:delText xml:space="preserve">same as A4a, </w:delText>
          </w:r>
        </w:del>
        <w:del w:id="139" w:author="Huawei SA2#157 Thursday" w:date="2023-05-25T16:56:00Z">
          <w:r w:rsidR="007875C7" w:rsidDel="00AB1C5D">
            <w:rPr>
              <w:lang w:val="en-US"/>
            </w:rPr>
            <w:delText xml:space="preserve">SA2 cannot </w:delText>
          </w:r>
        </w:del>
      </w:ins>
      <w:ins w:id="140" w:author="Huawei SA2#157 Thursday" w:date="2023-05-25T16:56:00Z">
        <w:r w:rsidR="00AB1C5D">
          <w:rPr>
            <w:lang w:val="en-US"/>
          </w:rPr>
          <w:t xml:space="preserve">could not </w:t>
        </w:r>
      </w:ins>
      <w:ins w:id="141" w:author="Interdigital" w:date="2023-05-25T14:37:00Z">
        <w:r w:rsidR="007875C7">
          <w:rPr>
            <w:lang w:val="en-US"/>
          </w:rPr>
          <w:t xml:space="preserve">reach consensus on </w:t>
        </w:r>
        <w:del w:id="142" w:author="Huawei SA2#157 Thursday" w:date="2023-05-25T16:56:00Z">
          <w:r w:rsidR="007875C7" w:rsidDel="00AB1C5D">
            <w:rPr>
              <w:lang w:val="en-US"/>
            </w:rPr>
            <w:delText>this matter</w:delText>
          </w:r>
        </w:del>
      </w:ins>
      <w:ins w:id="143" w:author="Huawei SA2#157 Thursday" w:date="2023-05-25T16:56:00Z">
        <w:r w:rsidR="00AB1C5D">
          <w:rPr>
            <w:lang w:val="en-US"/>
          </w:rPr>
          <w:t>it</w:t>
        </w:r>
      </w:ins>
      <w:ins w:id="144" w:author="Interdigital" w:date="2023-05-25T14:37:00Z">
        <w:r w:rsidR="007875C7">
          <w:rPr>
            <w:lang w:val="en-US"/>
          </w:rPr>
          <w:t>.</w:t>
        </w:r>
      </w:ins>
    </w:p>
    <w:p w14:paraId="4D154C81" w14:textId="77777777" w:rsidR="00FF1AFA" w:rsidRPr="00FF1AFA"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FF1AFA" w14:paraId="2F8CAC8C" w14:textId="77777777" w:rsidTr="00F41207">
        <w:tc>
          <w:tcPr>
            <w:tcW w:w="9454" w:type="dxa"/>
          </w:tcPr>
          <w:p w14:paraId="4524CB01" w14:textId="77777777" w:rsidR="00FF1AFA" w:rsidRPr="00FF1AFA" w:rsidRDefault="00FF1AFA" w:rsidP="00F41207">
            <w:pPr>
              <w:spacing w:line="252" w:lineRule="auto"/>
              <w:rPr>
                <w:lang w:val="en-US"/>
              </w:rPr>
            </w:pPr>
            <w:r w:rsidRPr="00FF1AFA">
              <w:rPr>
                <w:lang w:val="en-US"/>
              </w:rPr>
              <w:t xml:space="preserve">SA3 Q5a, When SMF needs to perform ProSe Secondary Authentication for a Remote UE, can the SMF use the same session established with DN-AAA for the secondary authentication of the Relay UE, or whether the SMF should establish a new session with DN-AAA for each Remote UE that is subject to DN level authorization? </w:t>
            </w:r>
          </w:p>
        </w:tc>
      </w:tr>
    </w:tbl>
    <w:p w14:paraId="161BBF7B" w14:textId="77777777" w:rsidR="00BE12E0" w:rsidRDefault="00FF1AFA" w:rsidP="00FF1AFA">
      <w:pPr>
        <w:spacing w:before="120"/>
        <w:ind w:left="144"/>
        <w:rPr>
          <w:lang w:val="en-US"/>
        </w:rPr>
      </w:pPr>
      <w:r w:rsidRPr="00FF1AFA">
        <w:rPr>
          <w:lang w:val="en-US"/>
        </w:rPr>
        <w:t>SA2 A5a:</w:t>
      </w:r>
    </w:p>
    <w:p w14:paraId="0A5A30C3" w14:textId="65BA46C3" w:rsidR="007D51F8" w:rsidRDefault="00BE12E0" w:rsidP="007D51F8">
      <w:pPr>
        <w:ind w:left="288"/>
        <w:rPr>
          <w:ins w:id="145" w:author="Ericsson" w:date="2023-05-25T12:59:00Z"/>
          <w:lang w:val="en-US"/>
        </w:rPr>
      </w:pPr>
      <w:r>
        <w:rPr>
          <w:lang w:val="en-US"/>
        </w:rPr>
        <w:t xml:space="preserve">SA2 cannot reach consensus whether same session or </w:t>
      </w:r>
      <w:r w:rsidR="00B56086">
        <w:rPr>
          <w:lang w:val="en-US"/>
        </w:rPr>
        <w:t>separate session will be used.</w:t>
      </w:r>
      <w:ins w:id="146" w:author="Ericsson" w:date="2023-05-25T12:59:00Z">
        <w:r w:rsidR="007D51F8">
          <w:rPr>
            <w:lang w:val="en-US"/>
          </w:rPr>
          <w:t xml:space="preserve"> </w:t>
        </w:r>
        <w:del w:id="147" w:author="Interdigital" w:date="2023-05-25T14:37:00Z">
          <w:r w:rsidR="007D51F8" w:rsidDel="007875C7">
            <w:rPr>
              <w:lang w:val="en-US"/>
            </w:rPr>
            <w:delText>R</w:delText>
          </w:r>
          <w:r w:rsidR="007D51F8" w:rsidRPr="00AA297D" w:rsidDel="007875C7">
            <w:rPr>
              <w:lang w:val="en-US"/>
            </w:rPr>
            <w:delText xml:space="preserve">egardless of the same or different </w:delText>
          </w:r>
        </w:del>
      </w:ins>
      <w:ins w:id="148" w:author="Ericsson" w:date="2023-05-25T13:00:00Z">
        <w:del w:id="149" w:author="Interdigital" w:date="2023-05-25T14:37:00Z">
          <w:r w:rsidR="007D51F8" w:rsidDel="007875C7">
            <w:rPr>
              <w:lang w:val="en-US"/>
            </w:rPr>
            <w:delText xml:space="preserve">sessions </w:delText>
          </w:r>
        </w:del>
      </w:ins>
      <w:ins w:id="150" w:author="Ericsson" w:date="2023-05-25T13:15:00Z">
        <w:del w:id="151" w:author="Interdigital" w:date="2023-05-25T14:37:00Z">
          <w:r w:rsidR="00F77E68" w:rsidDel="007875C7">
            <w:rPr>
              <w:lang w:val="en-US"/>
            </w:rPr>
            <w:delText xml:space="preserve">that will be used </w:delText>
          </w:r>
        </w:del>
      </w:ins>
      <w:ins w:id="152" w:author="Ericsson" w:date="2023-05-25T13:00:00Z">
        <w:del w:id="153" w:author="Interdigital" w:date="2023-05-25T14:37:00Z">
          <w:r w:rsidR="007D51F8" w:rsidDel="007875C7">
            <w:rPr>
              <w:lang w:val="en-US"/>
            </w:rPr>
            <w:delText xml:space="preserve">between SMF and </w:delText>
          </w:r>
        </w:del>
      </w:ins>
      <w:ins w:id="154" w:author="Ericsson" w:date="2023-05-25T12:59:00Z">
        <w:del w:id="155" w:author="Interdigital" w:date="2023-05-25T14:37:00Z">
          <w:r w:rsidR="007D51F8" w:rsidRPr="00AA297D" w:rsidDel="007875C7">
            <w:rPr>
              <w:lang w:val="en-US"/>
            </w:rPr>
            <w:delText>DN-AAA server</w:delText>
          </w:r>
        </w:del>
      </w:ins>
      <w:ins w:id="156" w:author="Ericsson" w:date="2023-05-25T13:15:00Z">
        <w:del w:id="157" w:author="Interdigital" w:date="2023-05-25T14:37:00Z">
          <w:r w:rsidR="00F77E68" w:rsidDel="007875C7">
            <w:rPr>
              <w:lang w:val="en-US"/>
            </w:rPr>
            <w:delText>(s)</w:delText>
          </w:r>
        </w:del>
      </w:ins>
      <w:ins w:id="158" w:author="Ericsson" w:date="2023-05-25T12:59:00Z">
        <w:del w:id="159" w:author="Interdigital" w:date="2023-05-25T14:37:00Z">
          <w:r w:rsidR="007D51F8" w:rsidRPr="00AA297D" w:rsidDel="007875C7">
            <w:rPr>
              <w:lang w:val="en-US"/>
            </w:rPr>
            <w:delText>, the impact to the existing secondary authentication procedure including the implication to the DN-AAA server to handle the Remote UE(s) requires further investigation</w:delText>
          </w:r>
        </w:del>
      </w:ins>
      <w:ins w:id="160" w:author="Ericsson" w:date="2023-05-25T13:00:00Z">
        <w:del w:id="161" w:author="Interdigital" w:date="2023-05-25T14:37:00Z">
          <w:r w:rsidR="007D51F8" w:rsidDel="007875C7">
            <w:rPr>
              <w:lang w:val="en-US"/>
            </w:rPr>
            <w:delText>.</w:delText>
          </w:r>
        </w:del>
      </w:ins>
    </w:p>
    <w:p w14:paraId="4C363149" w14:textId="410D5FEA" w:rsidR="00B56086" w:rsidRDefault="00B56086" w:rsidP="00BE12E0">
      <w:pPr>
        <w:spacing w:before="120"/>
        <w:ind w:left="144" w:firstLine="144"/>
        <w:rPr>
          <w:lang w:val="en-US"/>
        </w:rPr>
      </w:pPr>
    </w:p>
    <w:p w14:paraId="0BEF9521" w14:textId="77777777" w:rsidR="00FF1AFA" w:rsidRPr="00FF1AFA"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FF1AFA" w14:paraId="7CF6F44F" w14:textId="77777777" w:rsidTr="00F41207">
        <w:tc>
          <w:tcPr>
            <w:tcW w:w="9454" w:type="dxa"/>
          </w:tcPr>
          <w:p w14:paraId="0138D95A" w14:textId="77777777" w:rsidR="00FF1AFA" w:rsidRPr="00FF1AFA" w:rsidRDefault="00FF1AFA" w:rsidP="00F41207">
            <w:pPr>
              <w:spacing w:line="252" w:lineRule="auto"/>
              <w:rPr>
                <w:lang w:val="en-US"/>
              </w:rPr>
            </w:pPr>
            <w:r w:rsidRPr="00FF1AFA">
              <w:rPr>
                <w:lang w:val="en-US"/>
              </w:rPr>
              <w:lastRenderedPageBreak/>
              <w:t>SA3 Q5b, If the SMF should establish a new session for each Remote UE that is subject to DN level authorization with DN-AAA, how would the interactions between SMF and DN-AAA be like for each remote UE, e.g. regarding UE IP address/MAC notifications, DN authorization information from DN-AAA, knowing that the GPSI of Remote UE is available to the SMF?</w:t>
            </w:r>
          </w:p>
        </w:tc>
      </w:tr>
    </w:tbl>
    <w:p w14:paraId="0822DF5B" w14:textId="77777777" w:rsidR="00EE604A" w:rsidRDefault="00FF1AFA" w:rsidP="00FF1AFA">
      <w:pPr>
        <w:spacing w:before="120"/>
        <w:ind w:left="144"/>
        <w:rPr>
          <w:lang w:val="en-US"/>
        </w:rPr>
      </w:pPr>
      <w:r w:rsidRPr="00FF1AFA">
        <w:rPr>
          <w:lang w:val="en-US"/>
        </w:rPr>
        <w:t>SA2 A5b:</w:t>
      </w:r>
    </w:p>
    <w:p w14:paraId="2EB37389" w14:textId="2FB853BC" w:rsidR="00EE604A" w:rsidRDefault="00053F17" w:rsidP="00EE604A">
      <w:pPr>
        <w:ind w:left="288"/>
      </w:pPr>
      <w:ins w:id="162" w:author="Ericsson" w:date="2023-05-25T13:01:00Z">
        <w:r>
          <w:rPr>
            <w:lang w:val="en-US"/>
          </w:rPr>
          <w:t xml:space="preserve">See </w:t>
        </w:r>
      </w:ins>
      <w:ins w:id="163" w:author="Ericsson" w:date="2023-05-25T13:15:00Z">
        <w:r w:rsidR="00F77E68">
          <w:rPr>
            <w:lang w:val="en-US"/>
          </w:rPr>
          <w:t xml:space="preserve">also A5a. </w:t>
        </w:r>
      </w:ins>
      <w:r w:rsidR="00EE604A">
        <w:rPr>
          <w:lang w:val="en-US"/>
        </w:rPr>
        <w:t xml:space="preserve">SA2 </w:t>
      </w:r>
      <w:ins w:id="164" w:author="Huawei SA2#157 Thursday" w:date="2023-05-25T16:58:00Z">
        <w:r w:rsidR="00AB1C5D" w:rsidRPr="007C758C">
          <w:rPr>
            <w:lang w:val="en-US"/>
          </w:rPr>
          <w:t xml:space="preserve">think further study </w:t>
        </w:r>
        <w:r w:rsidR="00AB1C5D">
          <w:rPr>
            <w:lang w:val="en-US"/>
          </w:rPr>
          <w:t xml:space="preserve">would be </w:t>
        </w:r>
        <w:r w:rsidR="00AB1C5D" w:rsidRPr="007C758C">
          <w:rPr>
            <w:lang w:val="en-US"/>
          </w:rPr>
          <w:t>need</w:t>
        </w:r>
        <w:r w:rsidR="00AB1C5D">
          <w:rPr>
            <w:lang w:val="en-US"/>
          </w:rPr>
          <w:t>ed</w:t>
        </w:r>
        <w:r w:rsidR="007A1EDD">
          <w:rPr>
            <w:lang w:val="en-US"/>
          </w:rPr>
          <w:t xml:space="preserve"> on this </w:t>
        </w:r>
      </w:ins>
      <w:ins w:id="165" w:author="Huawei SA2#157 Thursday" w:date="2023-05-25T16:59:00Z">
        <w:r w:rsidR="007A1EDD">
          <w:rPr>
            <w:lang w:val="en-US"/>
          </w:rPr>
          <w:t>aspect</w:t>
        </w:r>
      </w:ins>
      <w:ins w:id="166" w:author="Huawei SA2#157 Thursday" w:date="2023-05-25T16:58:00Z">
        <w:r w:rsidR="007A1EDD">
          <w:rPr>
            <w:lang w:val="en-US"/>
          </w:rPr>
          <w:t>.</w:t>
        </w:r>
        <w:r w:rsidR="00AB1C5D" w:rsidRPr="007C758C">
          <w:rPr>
            <w:lang w:val="en-US"/>
          </w:rPr>
          <w:t xml:space="preserve"> </w:t>
        </w:r>
      </w:ins>
      <w:del w:id="167" w:author="Huawei SA2#157 Thursday" w:date="2023-05-25T16:58:00Z">
        <w:r w:rsidR="00EE604A" w:rsidDel="00AB1C5D">
          <w:rPr>
            <w:lang w:val="en-US"/>
          </w:rPr>
          <w:delText xml:space="preserve">needs further study </w:delText>
        </w:r>
      </w:del>
      <w:commentRangeStart w:id="168"/>
      <w:del w:id="169" w:author="Ericsson 2" w:date="2023-05-25T21:22:00Z">
        <w:r w:rsidR="00EE604A" w:rsidDel="00326EFA">
          <w:rPr>
            <w:lang w:val="en-US"/>
          </w:rPr>
          <w:delText xml:space="preserve">on </w:delText>
        </w:r>
      </w:del>
      <w:ins w:id="170" w:author="Interdigital" w:date="2023-05-25T14:38:00Z">
        <w:del w:id="171" w:author="Ericsson 2" w:date="2023-05-25T21:22:00Z">
          <w:r w:rsidR="007875C7" w:rsidDel="00326EFA">
            <w:rPr>
              <w:lang w:val="en-US"/>
            </w:rPr>
            <w:delText>any impact based on the decision whether same session or separate session will be used</w:delText>
          </w:r>
        </w:del>
      </w:ins>
      <w:commentRangeEnd w:id="168"/>
      <w:r w:rsidR="00326EFA">
        <w:rPr>
          <w:rStyle w:val="CommentReference"/>
        </w:rPr>
        <w:commentReference w:id="168"/>
      </w:r>
      <w:ins w:id="172" w:author="Interdigital" w:date="2023-05-25T14:38:00Z">
        <w:r w:rsidR="007875C7">
          <w:rPr>
            <w:lang w:val="en-US"/>
          </w:rPr>
          <w:t>.</w:t>
        </w:r>
      </w:ins>
      <w:del w:id="173" w:author="Interdigital" w:date="2023-05-25T14:38:00Z">
        <w:r w:rsidR="00EE604A" w:rsidDel="007875C7">
          <w:rPr>
            <w:lang w:val="en-US"/>
          </w:rPr>
          <w:delText xml:space="preserve">this matter. </w:delText>
        </w:r>
        <w:commentRangeStart w:id="174"/>
        <w:commentRangeStart w:id="175"/>
        <w:r w:rsidR="00EE604A" w:rsidDel="007875C7">
          <w:rPr>
            <w:lang w:val="en-US"/>
          </w:rPr>
          <w:delText xml:space="preserve">But, </w:delText>
        </w:r>
        <w:r w:rsidR="00EE604A" w:rsidRPr="00EE604A" w:rsidDel="007875C7">
          <w:delText xml:space="preserve">SA2 expects </w:delText>
        </w:r>
      </w:del>
      <w:ins w:id="176" w:author="Ericsson" w:date="2023-05-25T13:04:00Z">
        <w:del w:id="177" w:author="Interdigital" w:date="2023-05-25T14:38:00Z">
          <w:r w:rsidR="00C25492" w:rsidDel="007875C7">
            <w:delText>has concern</w:delText>
          </w:r>
          <w:r w:rsidR="00C25492" w:rsidRPr="00EE604A" w:rsidDel="007875C7">
            <w:delText xml:space="preserve"> </w:delText>
          </w:r>
        </w:del>
      </w:ins>
      <w:del w:id="178" w:author="Interdigital" w:date="2023-05-25T14:38:00Z">
        <w:r w:rsidR="00EE604A" w:rsidRPr="00EE604A" w:rsidDel="007875C7">
          <w:delText xml:space="preserve">that the Remote UE should </w:delText>
        </w:r>
      </w:del>
      <w:ins w:id="179" w:author="Ericsson" w:date="2023-05-25T13:04:00Z">
        <w:del w:id="180" w:author="Interdigital" w:date="2023-05-25T14:38:00Z">
          <w:r w:rsidR="00C25492" w:rsidDel="007875C7">
            <w:delText>may not</w:delText>
          </w:r>
          <w:r w:rsidR="00C25492" w:rsidRPr="00EE604A" w:rsidDel="007875C7">
            <w:delText xml:space="preserve"> </w:delText>
          </w:r>
        </w:del>
      </w:ins>
      <w:del w:id="181" w:author="Interdigital" w:date="2023-05-25T14:38:00Z">
        <w:r w:rsidR="00EE604A" w:rsidRPr="00EE604A" w:rsidDel="007875C7">
          <w:delText xml:space="preserve">be identifiable to </w:delText>
        </w:r>
      </w:del>
      <w:ins w:id="182" w:author="Ericsson" w:date="2023-05-25T13:04:00Z">
        <w:del w:id="183" w:author="Interdigital" w:date="2023-05-25T14:38:00Z">
          <w:r w:rsidR="00C25492" w:rsidDel="007875C7">
            <w:delText>if</w:delText>
          </w:r>
          <w:r w:rsidR="00C25492" w:rsidRPr="00EE604A" w:rsidDel="007875C7">
            <w:delText xml:space="preserve"> </w:delText>
          </w:r>
        </w:del>
      </w:ins>
      <w:del w:id="184" w:author="Interdigital" w:date="2023-05-25T14:38:00Z">
        <w:r w:rsidR="00EE604A" w:rsidRPr="00EE604A" w:rsidDel="007875C7">
          <w:delText>the DN-AAA for authentication</w:delText>
        </w:r>
        <w:commentRangeEnd w:id="174"/>
        <w:r w:rsidDel="007875C7">
          <w:rPr>
            <w:rStyle w:val="CommentReference"/>
          </w:rPr>
          <w:commentReference w:id="174"/>
        </w:r>
      </w:del>
      <w:commentRangeEnd w:id="175"/>
      <w:r w:rsidR="007875C7">
        <w:rPr>
          <w:rStyle w:val="CommentReference"/>
        </w:rPr>
        <w:commentReference w:id="175"/>
      </w:r>
      <w:ins w:id="185" w:author="Ericsson" w:date="2023-05-25T13:04:00Z">
        <w:del w:id="186" w:author="Interdigital" w:date="2023-05-25T14:38:00Z">
          <w:r w:rsidR="00C25492" w:rsidDel="007875C7">
            <w:delText xml:space="preserve"> </w:delText>
          </w:r>
        </w:del>
      </w:ins>
      <w:ins w:id="187" w:author="Ericsson" w:date="2023-05-25T13:05:00Z">
        <w:del w:id="188" w:author="Interdigital" w:date="2023-05-25T14:38:00Z">
          <w:r w:rsidR="00C25492" w:rsidDel="007875C7">
            <w:delText xml:space="preserve">does not have the credentials </w:delText>
          </w:r>
        </w:del>
      </w:ins>
      <w:ins w:id="189" w:author="Ericsson" w:date="2023-05-25T13:16:00Z">
        <w:del w:id="190" w:author="Interdigital" w:date="2023-05-25T14:38:00Z">
          <w:r w:rsidR="00F77E68" w:rsidDel="007875C7">
            <w:delText>of</w:delText>
          </w:r>
        </w:del>
      </w:ins>
      <w:ins w:id="191" w:author="Ericsson" w:date="2023-05-25T13:05:00Z">
        <w:del w:id="192" w:author="Interdigital" w:date="2023-05-25T14:38:00Z">
          <w:r w:rsidR="00C25492" w:rsidDel="007875C7">
            <w:delText xml:space="preserve"> UE(s) from a different PLMN</w:delText>
          </w:r>
        </w:del>
      </w:ins>
      <w:ins w:id="193" w:author="Ericsson" w:date="2023-05-25T13:04:00Z">
        <w:del w:id="194" w:author="Interdigital" w:date="2023-05-25T14:38:00Z">
          <w:r w:rsidR="00C25492" w:rsidDel="007875C7">
            <w:delText xml:space="preserve"> </w:delText>
          </w:r>
        </w:del>
      </w:ins>
      <w:del w:id="195" w:author="Interdigital" w:date="2023-05-25T14:38:00Z">
        <w:r w:rsidR="00EE604A" w:rsidRPr="00EE604A" w:rsidDel="007875C7">
          <w:delText>.</w:delText>
        </w:r>
      </w:del>
    </w:p>
    <w:p w14:paraId="48D65547" w14:textId="77777777" w:rsidR="00425A1F" w:rsidRPr="00EE604A" w:rsidRDefault="00425A1F" w:rsidP="00EE604A">
      <w:pPr>
        <w:ind w:left="288"/>
      </w:pPr>
    </w:p>
    <w:p w14:paraId="726D36D7" w14:textId="5D50CDE4" w:rsidR="00E5326F" w:rsidRDefault="00425A1F" w:rsidP="001236A1">
      <w:pPr>
        <w:rPr>
          <w:ins w:id="196" w:author="Ericsson" w:date="2023-05-25T13:03:00Z"/>
          <w:b/>
          <w:bCs/>
          <w:lang w:val="en-US"/>
        </w:rPr>
      </w:pPr>
      <w:commentRangeStart w:id="197"/>
      <w:r w:rsidRPr="00425A1F">
        <w:rPr>
          <w:b/>
          <w:bCs/>
          <w:lang w:val="en-US"/>
        </w:rPr>
        <w:t xml:space="preserve">Part 2 </w:t>
      </w:r>
      <w:ins w:id="198" w:author="Ericsson" w:date="2023-05-25T13:05:00Z">
        <w:r w:rsidR="0099695A" w:rsidRPr="004F7EB1">
          <w:rPr>
            <w:lang w:val="en-US"/>
          </w:rPr>
          <w:t>(</w:t>
        </w:r>
        <w:r w:rsidR="0099695A">
          <w:rPr>
            <w:lang w:val="en-US"/>
          </w:rPr>
          <w:t xml:space="preserve">feedback to </w:t>
        </w:r>
        <w:r w:rsidR="0099695A" w:rsidRPr="004F7EBE">
          <w:rPr>
            <w:lang w:val="en-US"/>
          </w:rPr>
          <w:t>SA3 TEI18 WID S3-222366</w:t>
        </w:r>
        <w:del w:id="199" w:author="Interdigital" w:date="2023-05-25T18:06:00Z">
          <w:r w:rsidR="0099695A" w:rsidDel="00B52D6C">
            <w:rPr>
              <w:lang w:val="en-US"/>
            </w:rPr>
            <w:delText xml:space="preserve">, </w:delText>
          </w:r>
          <w:r w:rsidR="0099695A" w:rsidRPr="004F7EB1" w:rsidDel="00B52D6C">
            <w:rPr>
              <w:lang w:val="en-US"/>
            </w:rPr>
            <w:delText>S2-2306580 may be referenced for more discussion</w:delText>
          </w:r>
        </w:del>
      </w:ins>
      <w:ins w:id="200" w:author="Ericsson" w:date="2023-05-25T13:02:00Z">
        <w:r w:rsidR="001236A1" w:rsidRPr="004F7EB1">
          <w:rPr>
            <w:lang w:val="en-US"/>
          </w:rPr>
          <w:t>)</w:t>
        </w:r>
      </w:ins>
      <w:r w:rsidRPr="00425A1F">
        <w:rPr>
          <w:b/>
          <w:bCs/>
          <w:lang w:val="en-US"/>
        </w:rPr>
        <w:t xml:space="preserve">: </w:t>
      </w:r>
      <w:commentRangeEnd w:id="197"/>
      <w:r w:rsidR="008A2DFB">
        <w:rPr>
          <w:rStyle w:val="CommentReference"/>
        </w:rPr>
        <w:commentReference w:id="197"/>
      </w:r>
    </w:p>
    <w:p w14:paraId="4CB85135" w14:textId="3EC670E9" w:rsidR="007875C7" w:rsidRDefault="007875C7" w:rsidP="003111F1">
      <w:pPr>
        <w:pStyle w:val="B1"/>
        <w:rPr>
          <w:ins w:id="201" w:author="Interdigital" w:date="2023-05-25T14:41:00Z"/>
          <w:lang w:val="en-US"/>
        </w:rPr>
      </w:pPr>
      <w:ins w:id="202" w:author="Interdigital" w:date="2023-05-25T14:39:00Z">
        <w:r w:rsidRPr="007875C7">
          <w:rPr>
            <w:highlight w:val="yellow"/>
            <w:lang w:val="en-US"/>
            <w:rPrChange w:id="203" w:author="Interdigital" w:date="2023-05-25T14:45:00Z">
              <w:rPr>
                <w:lang w:val="en-US"/>
              </w:rPr>
            </w:rPrChange>
          </w:rPr>
          <w:t>While SA2 discuss</w:t>
        </w:r>
      </w:ins>
      <w:ins w:id="204" w:author="Huawei SA2#157 Thursday" w:date="2023-05-25T16:59:00Z">
        <w:r w:rsidR="007A1EDD">
          <w:rPr>
            <w:highlight w:val="yellow"/>
            <w:lang w:val="en-US"/>
          </w:rPr>
          <w:t>ed the above questions</w:t>
        </w:r>
      </w:ins>
      <w:ins w:id="205" w:author="Interdigital" w:date="2023-05-25T14:44:00Z">
        <w:r w:rsidRPr="007875C7">
          <w:rPr>
            <w:highlight w:val="yellow"/>
            <w:lang w:val="en-US"/>
            <w:rPrChange w:id="206" w:author="Interdigital" w:date="2023-05-25T14:45:00Z">
              <w:rPr>
                <w:lang w:val="en-US"/>
              </w:rPr>
            </w:rPrChange>
          </w:rPr>
          <w:t xml:space="preserve">, </w:t>
        </w:r>
      </w:ins>
      <w:ins w:id="207" w:author="Interdigital" w:date="2023-05-25T14:39:00Z">
        <w:del w:id="208" w:author="Huawei SA2#157 Thursday" w:date="2023-05-25T16:59:00Z">
          <w:r w:rsidRPr="007875C7" w:rsidDel="007A1EDD">
            <w:rPr>
              <w:highlight w:val="yellow"/>
              <w:lang w:val="en-US"/>
              <w:rPrChange w:id="209" w:author="Interdigital" w:date="2023-05-25T14:45:00Z">
                <w:rPr>
                  <w:lang w:val="en-US"/>
                </w:rPr>
              </w:rPrChange>
            </w:rPr>
            <w:delText xml:space="preserve">some </w:delText>
          </w:r>
        </w:del>
      </w:ins>
      <w:ins w:id="210" w:author="Huawei SA2#157 Thursday" w:date="2023-05-25T16:59:00Z">
        <w:r w:rsidR="007A1EDD">
          <w:rPr>
            <w:highlight w:val="yellow"/>
            <w:lang w:val="en-US"/>
          </w:rPr>
          <w:t xml:space="preserve">a </w:t>
        </w:r>
      </w:ins>
      <w:ins w:id="211" w:author="Interdigital" w:date="2023-05-25T14:39:00Z">
        <w:r w:rsidRPr="007875C7">
          <w:rPr>
            <w:highlight w:val="yellow"/>
            <w:lang w:val="en-US"/>
            <w:rPrChange w:id="212" w:author="Interdigital" w:date="2023-05-25T14:45:00Z">
              <w:rPr>
                <w:lang w:val="en-US"/>
              </w:rPr>
            </w:rPrChange>
          </w:rPr>
          <w:t>compan</w:t>
        </w:r>
      </w:ins>
      <w:ins w:id="213" w:author="Interdigital" w:date="2023-05-25T14:40:00Z">
        <w:r w:rsidRPr="007875C7">
          <w:rPr>
            <w:highlight w:val="yellow"/>
            <w:lang w:val="en-US"/>
            <w:rPrChange w:id="214" w:author="Interdigital" w:date="2023-05-25T14:45:00Z">
              <w:rPr>
                <w:lang w:val="en-US"/>
              </w:rPr>
            </w:rPrChange>
          </w:rPr>
          <w:t xml:space="preserve">y raise </w:t>
        </w:r>
        <w:del w:id="215" w:author="Huawei SA2#157 Thursday" w:date="2023-05-25T17:00:00Z">
          <w:r w:rsidRPr="007875C7" w:rsidDel="007A1EDD">
            <w:rPr>
              <w:highlight w:val="yellow"/>
              <w:lang w:val="en-US"/>
              <w:rPrChange w:id="216" w:author="Interdigital" w:date="2023-05-25T14:45:00Z">
                <w:rPr>
                  <w:lang w:val="en-US"/>
                </w:rPr>
              </w:rPrChange>
            </w:rPr>
            <w:delText>issues</w:delText>
          </w:r>
        </w:del>
      </w:ins>
      <w:ins w:id="217" w:author="Huawei SA2#157 Thursday" w:date="2023-05-25T17:00:00Z">
        <w:r w:rsidR="007A1EDD">
          <w:rPr>
            <w:highlight w:val="yellow"/>
            <w:lang w:val="en-US"/>
          </w:rPr>
          <w:t>comments</w:t>
        </w:r>
      </w:ins>
      <w:ins w:id="218" w:author="Interdigital" w:date="2023-05-25T14:40:00Z">
        <w:r w:rsidRPr="007875C7">
          <w:rPr>
            <w:highlight w:val="yellow"/>
            <w:lang w:val="en-US"/>
            <w:rPrChange w:id="219" w:author="Interdigital" w:date="2023-05-25T14:45:00Z">
              <w:rPr>
                <w:lang w:val="en-US"/>
              </w:rPr>
            </w:rPrChange>
          </w:rPr>
          <w:t xml:space="preserve"> relati</w:t>
        </w:r>
      </w:ins>
      <w:ins w:id="220" w:author="Interdigital" w:date="2023-05-25T14:41:00Z">
        <w:r w:rsidRPr="007875C7">
          <w:rPr>
            <w:highlight w:val="yellow"/>
            <w:lang w:val="en-US"/>
            <w:rPrChange w:id="221" w:author="Interdigital" w:date="2023-05-25T14:45:00Z">
              <w:rPr>
                <w:lang w:val="en-US"/>
              </w:rPr>
            </w:rPrChange>
          </w:rPr>
          <w:t xml:space="preserve">ng to </w:t>
        </w:r>
      </w:ins>
      <w:ins w:id="222" w:author="Interdigital" w:date="2023-05-25T14:44:00Z">
        <w:r w:rsidRPr="007875C7">
          <w:rPr>
            <w:highlight w:val="yellow"/>
            <w:lang w:val="en-US"/>
            <w:rPrChange w:id="223" w:author="Interdigital" w:date="2023-05-25T14:45:00Z">
              <w:rPr>
                <w:lang w:val="en-US"/>
              </w:rPr>
            </w:rPrChange>
          </w:rPr>
          <w:t xml:space="preserve">the use case and justification of SA3 </w:t>
        </w:r>
      </w:ins>
      <w:ins w:id="224" w:author="Interdigital" w:date="2023-05-25T14:45:00Z">
        <w:r w:rsidRPr="007875C7">
          <w:rPr>
            <w:highlight w:val="yellow"/>
            <w:lang w:val="en-US"/>
            <w:rPrChange w:id="225" w:author="Interdigital" w:date="2023-05-25T14:45:00Z">
              <w:rPr>
                <w:lang w:val="en-US"/>
              </w:rPr>
            </w:rPrChange>
          </w:rPr>
          <w:t xml:space="preserve">TEI18 WID </w:t>
        </w:r>
      </w:ins>
      <w:ins w:id="226" w:author="Interdigital" w:date="2023-05-25T14:41:00Z">
        <w:r w:rsidRPr="007875C7">
          <w:rPr>
            <w:highlight w:val="yellow"/>
            <w:lang w:val="en-US"/>
            <w:rPrChange w:id="227" w:author="Interdigital" w:date="2023-05-25T14:45:00Z">
              <w:rPr>
                <w:lang w:val="en-US"/>
              </w:rPr>
            </w:rPrChange>
          </w:rPr>
          <w:t>this as follows:</w:t>
        </w:r>
      </w:ins>
      <w:ins w:id="228" w:author="Interdigital" w:date="2023-05-25T18:05:00Z">
        <w:r w:rsidR="00B52D6C">
          <w:rPr>
            <w:lang w:val="en-US"/>
          </w:rPr>
          <w:t xml:space="preserve">(refer to S2-2306580) </w:t>
        </w:r>
      </w:ins>
    </w:p>
    <w:p w14:paraId="309B7062" w14:textId="4230BED0" w:rsidR="003111F1" w:rsidRDefault="003111F1" w:rsidP="003111F1">
      <w:pPr>
        <w:pStyle w:val="B1"/>
        <w:rPr>
          <w:ins w:id="229" w:author="Ericsson" w:date="2023-05-25T13:03:00Z"/>
          <w:lang w:val="en-US"/>
        </w:rPr>
      </w:pPr>
      <w:ins w:id="230" w:author="Ericsson" w:date="2023-05-25T13:03:00Z">
        <w:r>
          <w:rPr>
            <w:lang w:val="en-US"/>
          </w:rPr>
          <w:t>-</w:t>
        </w:r>
        <w:r>
          <w:rPr>
            <w:lang w:val="en-US"/>
          </w:rPr>
          <w:tab/>
          <w:t>P</w:t>
        </w:r>
        <w:r w:rsidRPr="004F7EBE">
          <w:rPr>
            <w:lang w:val="en-US"/>
          </w:rPr>
          <w:t>er TS 23.304 clause 5.4.1.3</w:t>
        </w:r>
        <w:r>
          <w:rPr>
            <w:lang w:val="en-US"/>
          </w:rPr>
          <w:t>, a separate DNN is used for L3 UE-to-Network Relay connectivity, which implies that the</w:t>
        </w:r>
        <w:r w:rsidRPr="004F7EBE">
          <w:rPr>
            <w:lang w:val="en-US"/>
          </w:rPr>
          <w:t xml:space="preserve"> assumption</w:t>
        </w:r>
        <w:r>
          <w:rPr>
            <w:lang w:val="en-US"/>
          </w:rPr>
          <w:t xml:space="preserve"> in the WID that </w:t>
        </w:r>
        <w:r w:rsidRPr="004F7EBE">
          <w:rPr>
            <w:lang w:val="en-US"/>
          </w:rPr>
          <w:t>a DN is used for both direct network connectivity and L3 UE-to-Network Relay connectivity</w:t>
        </w:r>
        <w:r>
          <w:rPr>
            <w:lang w:val="en-US"/>
          </w:rPr>
          <w:t xml:space="preserve"> is not valid</w:t>
        </w:r>
      </w:ins>
      <w:ins w:id="231" w:author="Huawei SA2#157 Thursday" w:date="2023-05-25T17:00:00Z">
        <w:r w:rsidR="007A1EDD">
          <w:rPr>
            <w:lang w:val="en-US"/>
          </w:rPr>
          <w:t xml:space="preserve">, see </w:t>
        </w:r>
      </w:ins>
      <w:ins w:id="232" w:author="Huawei SA2#157 Thursday" w:date="2023-05-25T17:01:00Z">
        <w:r w:rsidR="007A1EDD" w:rsidRPr="00FF1AFA">
          <w:rPr>
            <w:lang w:val="en-US"/>
          </w:rPr>
          <w:t>A2a</w:t>
        </w:r>
        <w:r w:rsidR="007A1EDD">
          <w:rPr>
            <w:lang w:val="en-US"/>
          </w:rPr>
          <w:t xml:space="preserve"> above</w:t>
        </w:r>
      </w:ins>
      <w:ins w:id="233" w:author="Ericsson" w:date="2023-05-25T13:03:00Z">
        <w:r>
          <w:rPr>
            <w:lang w:val="en-US"/>
          </w:rPr>
          <w:t xml:space="preserve">. </w:t>
        </w:r>
      </w:ins>
    </w:p>
    <w:p w14:paraId="6E3A4CA6" w14:textId="2F5B0EF2" w:rsidR="00644F88" w:rsidDel="007A1EDD" w:rsidRDefault="003111F1">
      <w:pPr>
        <w:pStyle w:val="B1"/>
        <w:rPr>
          <w:del w:id="234" w:author="Interdigital" w:date="2023-05-25T14:41:00Z"/>
          <w:rFonts w:eastAsia="DengXian" w:cs="Arial"/>
        </w:rPr>
      </w:pPr>
      <w:ins w:id="235" w:author="Ericsson" w:date="2023-05-25T13:03:00Z">
        <w:r>
          <w:rPr>
            <w:lang w:val="en-US"/>
          </w:rPr>
          <w:t>-</w:t>
        </w:r>
        <w:r>
          <w:rPr>
            <w:lang w:val="en-US"/>
          </w:rPr>
          <w:tab/>
        </w:r>
        <w:r w:rsidRPr="004F7EB1">
          <w:rPr>
            <w:rFonts w:eastAsia="DengXian" w:cs="Arial"/>
          </w:rPr>
          <w:t xml:space="preserve">The justification </w:t>
        </w:r>
        <w:r>
          <w:rPr>
            <w:rFonts w:eastAsia="DengXian" w:cs="Arial"/>
          </w:rPr>
          <w:t>in the WID o</w:t>
        </w:r>
        <w:r w:rsidRPr="004F7EB1">
          <w:rPr>
            <w:rFonts w:eastAsia="DengXian" w:cs="Arial"/>
          </w:rPr>
          <w:t>n the negative outcome “</w:t>
        </w:r>
        <w:r w:rsidRPr="004F7EB1">
          <w:rPr>
            <w:rFonts w:eastAsia="DengXian" w:cs="Arial"/>
            <w:i/>
            <w:iCs/>
            <w:sz w:val="18"/>
            <w:szCs w:val="18"/>
          </w:rPr>
          <w:t>DN denies service to the Remote UE, as the DN may consider the Remote UE as an abnormal UE</w:t>
        </w:r>
        <w:r w:rsidRPr="004F7EB1">
          <w:rPr>
            <w:rFonts w:eastAsia="DengXian" w:cs="Arial"/>
          </w:rPr>
          <w:t>”</w:t>
        </w:r>
        <w:r w:rsidRPr="004F7EB1">
          <w:rPr>
            <w:rFonts w:eastAsia="DengXian" w:cs="Arial"/>
            <w:b/>
            <w:bCs/>
          </w:rPr>
          <w:t xml:space="preserve"> </w:t>
        </w:r>
        <w:r w:rsidRPr="004F7EB1">
          <w:rPr>
            <w:rFonts w:eastAsia="DengXian" w:cs="Arial"/>
          </w:rPr>
          <w:t>is not valid</w:t>
        </w:r>
        <w:r>
          <w:rPr>
            <w:rFonts w:eastAsia="DengXian" w:cs="Arial"/>
          </w:rPr>
          <w:t xml:space="preserve"> either as the Remote UE is not visible in the DN</w:t>
        </w:r>
      </w:ins>
      <w:ins w:id="236" w:author="Interdigital" w:date="2023-05-25T14:42:00Z">
        <w:r w:rsidR="007875C7">
          <w:rPr>
            <w:rFonts w:eastAsia="DengXian" w:cs="Arial"/>
          </w:rPr>
          <w:t>.</w:t>
        </w:r>
      </w:ins>
    </w:p>
    <w:p w14:paraId="535919FA" w14:textId="77777777" w:rsidR="007A1EDD" w:rsidRPr="007875C7" w:rsidRDefault="007A1EDD">
      <w:pPr>
        <w:pStyle w:val="B1"/>
        <w:rPr>
          <w:ins w:id="237" w:author="Huawei SA2#157 Thursday" w:date="2023-05-25T17:05:00Z"/>
          <w:b/>
          <w:bCs/>
        </w:rPr>
        <w:pPrChange w:id="238" w:author="Interdigital" w:date="2023-05-25T14:42:00Z">
          <w:pPr/>
        </w:pPrChange>
      </w:pPr>
    </w:p>
    <w:p w14:paraId="00567C3C" w14:textId="7CD81E9F" w:rsidR="005313CE" w:rsidRDefault="007875C7">
      <w:pPr>
        <w:pStyle w:val="B1"/>
        <w:rPr>
          <w:ins w:id="239" w:author="Ericsson" w:date="2023-05-25T13:09:00Z"/>
          <w:lang w:val="en-US"/>
        </w:rPr>
        <w:pPrChange w:id="240" w:author="Interdigital" w:date="2023-05-25T14:42:00Z">
          <w:pPr/>
        </w:pPrChange>
      </w:pPr>
      <w:ins w:id="241" w:author="Interdigital" w:date="2023-05-25T14:42:00Z">
        <w:r>
          <w:rPr>
            <w:lang w:val="en-US"/>
          </w:rPr>
          <w:t>-</w:t>
        </w:r>
        <w:r>
          <w:rPr>
            <w:lang w:val="en-US"/>
          </w:rPr>
          <w:tab/>
        </w:r>
      </w:ins>
      <w:ins w:id="242" w:author="Ericsson" w:date="2023-05-25T13:05:00Z">
        <w:del w:id="243" w:author="Huawei SA2#157 Thursday" w:date="2023-05-25T17:05:00Z">
          <w:r w:rsidR="00644F88" w:rsidDel="007A1EDD">
            <w:rPr>
              <w:lang w:val="en-US"/>
            </w:rPr>
            <w:delText>To summarize,</w:delText>
          </w:r>
          <w:r w:rsidR="00644F88" w:rsidRPr="007875C7" w:rsidDel="007A1EDD">
            <w:rPr>
              <w:lang w:val="en-US"/>
              <w:rPrChange w:id="244" w:author="Interdigital" w:date="2023-05-25T14:42:00Z">
                <w:rPr/>
              </w:rPrChange>
            </w:rPr>
            <w:delText xml:space="preserve"> </w:delText>
          </w:r>
        </w:del>
      </w:ins>
      <w:ins w:id="245" w:author="Huawei SA2#157 Thursday" w:date="2023-05-25T17:05:00Z">
        <w:r w:rsidR="007A1EDD">
          <w:rPr>
            <w:lang w:val="en-US"/>
          </w:rPr>
          <w:t>W</w:t>
        </w:r>
      </w:ins>
      <w:ins w:id="246" w:author="Huawei SA2#157 Thursday" w:date="2023-05-25T17:02:00Z">
        <w:r w:rsidR="007A1EDD">
          <w:rPr>
            <w:lang w:val="en-US"/>
          </w:rPr>
          <w:t xml:space="preserve">hile </w:t>
        </w:r>
      </w:ins>
      <w:ins w:id="247" w:author="Ericsson" w:date="2023-05-25T13:05:00Z">
        <w:r w:rsidR="00644F88" w:rsidRPr="007875C7">
          <w:rPr>
            <w:lang w:val="en-US"/>
            <w:rPrChange w:id="248" w:author="Interdigital" w:date="2023-05-25T14:42:00Z">
              <w:rPr/>
            </w:rPrChange>
          </w:rPr>
          <w:t xml:space="preserve">the main aspects of the proposal in the living document S3-232114 </w:t>
        </w:r>
        <w:del w:id="249" w:author="Huawei SA2#157 Thursday" w:date="2023-05-25T17:02:00Z">
          <w:r w:rsidR="00644F88" w:rsidRPr="007875C7" w:rsidDel="007A1EDD">
            <w:rPr>
              <w:lang w:val="en-US"/>
              <w:rPrChange w:id="250" w:author="Interdigital" w:date="2023-05-25T14:42:00Z">
                <w:rPr/>
              </w:rPrChange>
            </w:rPr>
            <w:delText xml:space="preserve">still </w:delText>
          </w:r>
        </w:del>
        <w:r w:rsidR="00644F88" w:rsidRPr="007875C7">
          <w:rPr>
            <w:lang w:val="en-US"/>
            <w:rPrChange w:id="251" w:author="Interdigital" w:date="2023-05-25T14:42:00Z">
              <w:rPr/>
            </w:rPrChange>
          </w:rPr>
          <w:t>remain open</w:t>
        </w:r>
        <w:del w:id="252" w:author="Huawei SA2#157 Thursday" w:date="2023-05-25T17:02:00Z">
          <w:r w:rsidR="00644F88" w:rsidRPr="007875C7" w:rsidDel="007A1EDD">
            <w:rPr>
              <w:lang w:val="en-US"/>
              <w:rPrChange w:id="253" w:author="Interdigital" w:date="2023-05-25T14:42:00Z">
                <w:rPr/>
              </w:rPrChange>
            </w:rPr>
            <w:delText xml:space="preserve"> and may face operational/technical challenges</w:delText>
          </w:r>
          <w:r w:rsidR="00644F88" w:rsidDel="007A1EDD">
            <w:rPr>
              <w:lang w:val="en-US"/>
            </w:rPr>
            <w:delText>, therefore</w:delText>
          </w:r>
        </w:del>
        <w:r w:rsidR="00644F88">
          <w:rPr>
            <w:lang w:val="en-US"/>
          </w:rPr>
          <w:t xml:space="preserve"> it </w:t>
        </w:r>
        <w:del w:id="254" w:author="Huawei SA2#157 Thursday" w:date="2023-05-25T17:05:00Z">
          <w:r w:rsidR="00644F88" w:rsidDel="007A1EDD">
            <w:rPr>
              <w:lang w:val="en-US"/>
            </w:rPr>
            <w:delText>may</w:delText>
          </w:r>
        </w:del>
      </w:ins>
      <w:ins w:id="255" w:author="Huawei SA2#157 Thursday" w:date="2023-05-25T17:05:00Z">
        <w:r w:rsidR="007A1EDD">
          <w:rPr>
            <w:lang w:val="en-US"/>
          </w:rPr>
          <w:t>might</w:t>
        </w:r>
      </w:ins>
      <w:ins w:id="256" w:author="Ericsson" w:date="2023-05-25T13:05:00Z">
        <w:r w:rsidR="00644F88">
          <w:rPr>
            <w:lang w:val="en-US"/>
          </w:rPr>
          <w:t xml:space="preserve"> be worth </w:t>
        </w:r>
        <w:del w:id="257" w:author="Huawei SA2#157 Thursday" w:date="2023-05-25T17:05:00Z">
          <w:r w:rsidR="00644F88" w:rsidDel="007A1EDD">
            <w:rPr>
              <w:lang w:val="en-US"/>
            </w:rPr>
            <w:delText xml:space="preserve">to </w:delText>
          </w:r>
        </w:del>
        <w:r w:rsidR="00644F88">
          <w:rPr>
            <w:lang w:val="en-US"/>
          </w:rPr>
          <w:t>reconsider</w:t>
        </w:r>
      </w:ins>
      <w:ins w:id="258" w:author="Huawei SA2#157 Thursday" w:date="2023-05-25T17:05:00Z">
        <w:r w:rsidR="007A1EDD">
          <w:rPr>
            <w:lang w:val="en-US"/>
          </w:rPr>
          <w:t>ing</w:t>
        </w:r>
      </w:ins>
      <w:ins w:id="259" w:author="Ericsson" w:date="2023-05-25T13:05:00Z">
        <w:r w:rsidR="00644F88">
          <w:rPr>
            <w:lang w:val="en-US"/>
          </w:rPr>
          <w:t xml:space="preserve"> the function from use</w:t>
        </w:r>
        <w:del w:id="260" w:author="Huawei SA2#157 Thursday" w:date="2023-05-25T17:01:00Z">
          <w:r w:rsidR="00644F88" w:rsidDel="007A1EDD">
            <w:rPr>
              <w:lang w:val="en-US"/>
            </w:rPr>
            <w:delText>r</w:delText>
          </w:r>
        </w:del>
        <w:r w:rsidR="00644F88">
          <w:rPr>
            <w:lang w:val="en-US"/>
          </w:rPr>
          <w:t xml:space="preserve"> case perspective, e.g. why an operator would like to delegate authorization to a (third party) DN-AAA for a DN dedicated for relay traffic </w:t>
        </w:r>
        <w:del w:id="261" w:author="Huawei SA2#157 Thursday" w:date="2023-05-25T17:03:00Z">
          <w:r w:rsidR="00644F88" w:rsidRPr="00997D4E" w:rsidDel="007A1EDD">
            <w:rPr>
              <w:lang w:val="en-US"/>
            </w:rPr>
            <w:delText xml:space="preserve">with </w:delText>
          </w:r>
          <w:r w:rsidR="00644F88" w:rsidDel="007A1EDD">
            <w:rPr>
              <w:lang w:val="en-US"/>
            </w:rPr>
            <w:delText xml:space="preserve">the </w:delText>
          </w:r>
          <w:r w:rsidR="00644F88" w:rsidRPr="00997D4E" w:rsidDel="007A1EDD">
            <w:rPr>
              <w:lang w:val="en-US"/>
            </w:rPr>
            <w:delText>cost</w:delText>
          </w:r>
          <w:r w:rsidR="00644F88" w:rsidRPr="004F7EB1" w:rsidDel="007A1EDD">
            <w:rPr>
              <w:lang w:val="en-US"/>
            </w:rPr>
            <w:delText xml:space="preserve"> </w:delText>
          </w:r>
          <w:r w:rsidR="00644F88" w:rsidDel="007A1EDD">
            <w:rPr>
              <w:lang w:val="en-US"/>
            </w:rPr>
            <w:delText xml:space="preserve">of system complexity and </w:delText>
          </w:r>
          <w:r w:rsidR="00644F88" w:rsidRPr="007875C7" w:rsidDel="007A1EDD">
            <w:rPr>
              <w:lang w:val="en-US"/>
              <w:rPrChange w:id="262" w:author="Interdigital" w:date="2023-05-25T14:42:00Z">
                <w:rPr>
                  <w:rStyle w:val="ui-provider"/>
                </w:rPr>
              </w:rPrChange>
            </w:rPr>
            <w:delText xml:space="preserve">the burden </w:delText>
          </w:r>
        </w:del>
      </w:ins>
      <w:ins w:id="263" w:author="Huawei SA2#157 Thursday" w:date="2023-05-25T17:03:00Z">
        <w:r w:rsidR="007A1EDD">
          <w:rPr>
            <w:lang w:val="en-US"/>
          </w:rPr>
          <w:t xml:space="preserve">considering there maybe </w:t>
        </w:r>
      </w:ins>
      <w:ins w:id="264" w:author="Ericsson" w:date="2023-05-25T13:05:00Z">
        <w:del w:id="265" w:author="Huawei SA2#157 Thursday" w:date="2023-05-25T17:03:00Z">
          <w:r w:rsidR="00644F88" w:rsidRPr="007875C7" w:rsidDel="007A1EDD">
            <w:rPr>
              <w:lang w:val="en-US"/>
              <w:rPrChange w:id="266" w:author="Interdigital" w:date="2023-05-25T14:42:00Z">
                <w:rPr>
                  <w:rStyle w:val="ui-provider"/>
                </w:rPr>
              </w:rPrChange>
            </w:rPr>
            <w:delText xml:space="preserve">to have </w:delText>
          </w:r>
        </w:del>
        <w:r w:rsidR="00644F88" w:rsidRPr="007875C7">
          <w:rPr>
            <w:lang w:val="en-US"/>
            <w:rPrChange w:id="267" w:author="Interdigital" w:date="2023-05-25T14:42:00Z">
              <w:rPr>
                <w:rStyle w:val="ui-provider"/>
              </w:rPr>
            </w:rPrChange>
          </w:rPr>
          <w:t>additional (roaming) agreement/coordination with another PLMN on that PLMN's UE SM subscription data</w:t>
        </w:r>
      </w:ins>
      <w:ins w:id="268" w:author="Huawei SA2#157 Thursday" w:date="2023-05-25T17:06:00Z">
        <w:r w:rsidR="007A1EDD">
          <w:rPr>
            <w:lang w:val="en-US"/>
          </w:rPr>
          <w:t xml:space="preserve"> in some cases</w:t>
        </w:r>
      </w:ins>
      <w:ins w:id="269" w:author="Ericsson" w:date="2023-05-25T13:05:00Z">
        <w:r w:rsidR="00644F88" w:rsidRPr="00997D4E">
          <w:rPr>
            <w:lang w:val="en-US"/>
          </w:rPr>
          <w:t>.</w:t>
        </w:r>
        <w:r w:rsidR="00644F88">
          <w:rPr>
            <w:lang w:val="en-US"/>
          </w:rPr>
          <w:t xml:space="preserve"> </w:t>
        </w:r>
      </w:ins>
    </w:p>
    <w:p w14:paraId="00D46D6B" w14:textId="4331615F" w:rsidR="007875C7" w:rsidDel="007A1EDD" w:rsidRDefault="007875C7" w:rsidP="007875C7">
      <w:pPr>
        <w:pStyle w:val="B1"/>
        <w:rPr>
          <w:ins w:id="270" w:author="Interdigital" w:date="2023-05-25T14:43:00Z"/>
          <w:del w:id="271" w:author="Huawei SA2#157 Thursday" w:date="2023-05-25T17:03:00Z"/>
          <w:lang w:val="en-US"/>
        </w:rPr>
      </w:pPr>
      <w:ins w:id="272" w:author="Interdigital" w:date="2023-05-25T14:42:00Z">
        <w:del w:id="273" w:author="Huawei SA2#157 Thursday" w:date="2023-05-25T17:03:00Z">
          <w:r w:rsidDel="007A1EDD">
            <w:rPr>
              <w:lang w:val="en-US"/>
            </w:rPr>
            <w:delText>-</w:delText>
          </w:r>
          <w:r w:rsidDel="007A1EDD">
            <w:rPr>
              <w:lang w:val="en-US"/>
            </w:rPr>
            <w:tab/>
          </w:r>
        </w:del>
      </w:ins>
      <w:ins w:id="274" w:author="Ericsson" w:date="2023-05-25T13:09:00Z">
        <w:del w:id="275" w:author="Huawei SA2#157 Thursday" w:date="2023-05-25T17:03:00Z">
          <w:r w:rsidR="005313CE" w:rsidDel="007A1EDD">
            <w:rPr>
              <w:lang w:val="en-US"/>
            </w:rPr>
            <w:delText xml:space="preserve">Considering the above, </w:delText>
          </w:r>
          <w:r w:rsidR="005313CE" w:rsidRPr="005313CE" w:rsidDel="007A1EDD">
            <w:rPr>
              <w:lang w:val="en-US"/>
            </w:rPr>
            <w:delText xml:space="preserve">SA2 </w:delText>
          </w:r>
        </w:del>
      </w:ins>
      <w:ins w:id="276" w:author="Ericsson" w:date="2023-05-25T13:10:00Z">
        <w:del w:id="277" w:author="Huawei SA2#157 Thursday" w:date="2023-05-25T17:03:00Z">
          <w:r w:rsidR="005313CE" w:rsidDel="007A1EDD">
            <w:rPr>
              <w:lang w:val="en-US"/>
            </w:rPr>
            <w:delText>kindly</w:delText>
          </w:r>
        </w:del>
      </w:ins>
      <w:ins w:id="278" w:author="Ericsson" w:date="2023-05-25T13:09:00Z">
        <w:del w:id="279" w:author="Huawei SA2#157 Thursday" w:date="2023-05-25T17:03:00Z">
          <w:r w:rsidR="005313CE" w:rsidRPr="005313CE" w:rsidDel="007A1EDD">
            <w:rPr>
              <w:lang w:val="en-US"/>
            </w:rPr>
            <w:delText xml:space="preserve"> </w:delText>
          </w:r>
        </w:del>
      </w:ins>
      <w:ins w:id="280" w:author="Ericsson" w:date="2023-05-25T13:10:00Z">
        <w:del w:id="281" w:author="Huawei SA2#157 Thursday" w:date="2023-05-25T17:03:00Z">
          <w:r w:rsidR="005313CE" w:rsidDel="007A1EDD">
            <w:rPr>
              <w:lang w:val="en-US"/>
            </w:rPr>
            <w:delText>asks</w:delText>
          </w:r>
        </w:del>
      </w:ins>
      <w:ins w:id="282" w:author="Ericsson" w:date="2023-05-25T13:09:00Z">
        <w:del w:id="283" w:author="Huawei SA2#157 Thursday" w:date="2023-05-25T17:03:00Z">
          <w:r w:rsidR="005313CE" w:rsidRPr="005313CE" w:rsidDel="007A1EDD">
            <w:rPr>
              <w:lang w:val="en-US"/>
            </w:rPr>
            <w:delText xml:space="preserve"> SA3 to re-evaluate the </w:delText>
          </w:r>
        </w:del>
      </w:ins>
      <w:ins w:id="284" w:author="Ericsson" w:date="2023-05-25T13:16:00Z">
        <w:del w:id="285" w:author="Huawei SA2#157 Thursday" w:date="2023-05-25T17:03:00Z">
          <w:r w:rsidR="001F239B" w:rsidDel="007A1EDD">
            <w:rPr>
              <w:lang w:val="en-US"/>
            </w:rPr>
            <w:delText xml:space="preserve">function of </w:delText>
          </w:r>
        </w:del>
      </w:ins>
      <w:ins w:id="286" w:author="Ericsson" w:date="2023-05-25T13:09:00Z">
        <w:del w:id="287" w:author="Huawei SA2#157 Thursday" w:date="2023-05-25T17:03:00Z">
          <w:r w:rsidR="005313CE" w:rsidRPr="005313CE" w:rsidDel="007A1EDD">
            <w:rPr>
              <w:lang w:val="en-US"/>
            </w:rPr>
            <w:delText xml:space="preserve">secondary authentication for the L3 Remote UE. </w:delText>
          </w:r>
        </w:del>
      </w:ins>
      <w:ins w:id="288" w:author="Ericsson" w:date="2023-05-25T13:05:00Z">
        <w:del w:id="289" w:author="Huawei SA2#157 Thursday" w:date="2023-05-25T17:03:00Z">
          <w:r w:rsidR="00644F88" w:rsidDel="007A1EDD">
            <w:rPr>
              <w:lang w:val="en-US"/>
            </w:rPr>
            <w:delText xml:space="preserve"> </w:delText>
          </w:r>
        </w:del>
      </w:ins>
    </w:p>
    <w:p w14:paraId="21FB7BDD" w14:textId="587157B2" w:rsidR="00C53138" w:rsidDel="007A1EDD" w:rsidRDefault="00C53138" w:rsidP="00F445B8">
      <w:pPr>
        <w:rPr>
          <w:ins w:id="290" w:author="Ericsson 2" w:date="2023-05-25T21:37:00Z"/>
          <w:del w:id="291" w:author="Huawei SA2#157 Thursday" w:date="2023-05-25T17:03:00Z"/>
          <w:highlight w:val="cyan"/>
          <w:lang w:val="en-US"/>
        </w:rPr>
      </w:pPr>
    </w:p>
    <w:p w14:paraId="111F3098" w14:textId="10FA304E" w:rsidR="007875C7" w:rsidRPr="007875C7" w:rsidRDefault="007875C7">
      <w:pPr>
        <w:rPr>
          <w:ins w:id="292" w:author="Ericsson" w:date="2023-05-25T13:03:00Z"/>
          <w:lang w:val="en-US"/>
          <w:rPrChange w:id="293" w:author="Interdigital" w:date="2023-05-25T14:42:00Z">
            <w:rPr>
              <w:ins w:id="294" w:author="Ericsson" w:date="2023-05-25T13:03:00Z"/>
              <w:b/>
              <w:bCs/>
              <w:lang w:val="en-US"/>
            </w:rPr>
          </w:rPrChange>
        </w:rPr>
        <w:pPrChange w:id="295" w:author="Ericsson 2" w:date="2023-05-25T21:36:00Z">
          <w:pPr>
            <w:spacing w:after="120"/>
          </w:pPr>
        </w:pPrChange>
      </w:pPr>
      <w:ins w:id="296" w:author="Interdigital" w:date="2023-05-25T14:43:00Z">
        <w:del w:id="297" w:author="Ericsson 2" w:date="2023-05-25T21:32:00Z">
          <w:r w:rsidRPr="00F445B8" w:rsidDel="00F445B8">
            <w:rPr>
              <w:highlight w:val="cyan"/>
              <w:lang w:val="en-US"/>
              <w:rPrChange w:id="298" w:author="Ericsson 2" w:date="2023-05-25T21:32:00Z">
                <w:rPr>
                  <w:lang w:val="en-US"/>
                </w:rPr>
              </w:rPrChange>
            </w:rPr>
            <w:delText xml:space="preserve">Even though it is not </w:delText>
          </w:r>
        </w:del>
      </w:ins>
      <w:ins w:id="299" w:author="Interdigital" w:date="2023-05-25T14:47:00Z">
        <w:del w:id="300" w:author="Ericsson 2" w:date="2023-05-25T21:32:00Z">
          <w:r w:rsidRPr="00F445B8" w:rsidDel="00F445B8">
            <w:rPr>
              <w:highlight w:val="cyan"/>
              <w:lang w:val="en-US"/>
              <w:rPrChange w:id="301" w:author="Ericsson 2" w:date="2023-05-25T21:32:00Z">
                <w:rPr>
                  <w:highlight w:val="yellow"/>
                  <w:lang w:val="en-US"/>
                </w:rPr>
              </w:rPrChange>
            </w:rPr>
            <w:delText>consented</w:delText>
          </w:r>
        </w:del>
      </w:ins>
      <w:ins w:id="302" w:author="Interdigital" w:date="2023-05-25T14:43:00Z">
        <w:del w:id="303" w:author="Ericsson 2" w:date="2023-05-25T21:32:00Z">
          <w:r w:rsidRPr="00F445B8" w:rsidDel="00F445B8">
            <w:rPr>
              <w:highlight w:val="cyan"/>
              <w:lang w:val="en-US"/>
              <w:rPrChange w:id="304" w:author="Ericsson 2" w:date="2023-05-25T21:32:00Z">
                <w:rPr>
                  <w:lang w:val="en-US"/>
                </w:rPr>
              </w:rPrChange>
            </w:rPr>
            <w:delText xml:space="preserve"> opinion from SA2, </w:delText>
          </w:r>
        </w:del>
        <w:r w:rsidRPr="007875C7">
          <w:rPr>
            <w:highlight w:val="yellow"/>
            <w:lang w:val="en-US"/>
            <w:rPrChange w:id="305" w:author="Interdigital" w:date="2023-05-25T14:45:00Z">
              <w:rPr>
                <w:lang w:val="en-US"/>
              </w:rPr>
            </w:rPrChange>
          </w:rPr>
          <w:t xml:space="preserve">SA2 </w:t>
        </w:r>
      </w:ins>
      <w:ins w:id="306" w:author="Ericsson 2" w:date="2023-05-25T21:34:00Z">
        <w:r w:rsidR="00F445B8" w:rsidRPr="00F445B8">
          <w:rPr>
            <w:highlight w:val="cyan"/>
            <w:lang w:val="en-US"/>
            <w:rPrChange w:id="307" w:author="Ericsson 2" w:date="2023-05-25T21:34:00Z">
              <w:rPr>
                <w:highlight w:val="yellow"/>
                <w:lang w:val="en-US"/>
              </w:rPr>
            </w:rPrChange>
          </w:rPr>
          <w:t xml:space="preserve">kindly </w:t>
        </w:r>
      </w:ins>
      <w:ins w:id="308" w:author="Interdigital" w:date="2023-05-25T14:43:00Z">
        <w:r w:rsidRPr="007875C7">
          <w:rPr>
            <w:highlight w:val="yellow"/>
            <w:lang w:val="en-US"/>
            <w:rPrChange w:id="309" w:author="Interdigital" w:date="2023-05-25T14:45:00Z">
              <w:rPr>
                <w:lang w:val="en-US"/>
              </w:rPr>
            </w:rPrChange>
          </w:rPr>
          <w:t>ask</w:t>
        </w:r>
      </w:ins>
      <w:ins w:id="310" w:author="Ericsson 2" w:date="2023-05-25T21:34:00Z">
        <w:r w:rsidR="00F445B8">
          <w:rPr>
            <w:highlight w:val="yellow"/>
            <w:lang w:val="en-US"/>
          </w:rPr>
          <w:t>s</w:t>
        </w:r>
      </w:ins>
      <w:ins w:id="311" w:author="Interdigital" w:date="2023-05-25T14:43:00Z">
        <w:r w:rsidRPr="007875C7">
          <w:rPr>
            <w:highlight w:val="yellow"/>
            <w:lang w:val="en-US"/>
            <w:rPrChange w:id="312" w:author="Interdigital" w:date="2023-05-25T14:45:00Z">
              <w:rPr>
                <w:lang w:val="en-US"/>
              </w:rPr>
            </w:rPrChange>
          </w:rPr>
          <w:t xml:space="preserve"> S</w:t>
        </w:r>
      </w:ins>
      <w:ins w:id="313" w:author="Interdigital" w:date="2023-05-25T14:44:00Z">
        <w:r w:rsidRPr="007875C7">
          <w:rPr>
            <w:highlight w:val="yellow"/>
            <w:lang w:val="en-US"/>
            <w:rPrChange w:id="314" w:author="Interdigital" w:date="2023-05-25T14:45:00Z">
              <w:rPr>
                <w:lang w:val="en-US"/>
              </w:rPr>
            </w:rPrChange>
          </w:rPr>
          <w:t xml:space="preserve">A3 </w:t>
        </w:r>
      </w:ins>
      <w:ins w:id="315" w:author="Ericsson 2" w:date="2023-05-25T21:25:00Z">
        <w:r w:rsidR="00AC2D61">
          <w:rPr>
            <w:highlight w:val="yellow"/>
            <w:lang w:val="en-US"/>
          </w:rPr>
          <w:t xml:space="preserve">to </w:t>
        </w:r>
      </w:ins>
      <w:ins w:id="316" w:author="Interdigital" w:date="2023-05-25T14:48:00Z">
        <w:del w:id="317" w:author="Ericsson 2" w:date="2023-05-25T21:31:00Z">
          <w:r w:rsidR="008A2DFB" w:rsidRPr="00F445B8" w:rsidDel="00F445B8">
            <w:rPr>
              <w:highlight w:val="cyan"/>
              <w:lang w:val="en-US"/>
              <w:rPrChange w:id="318" w:author="Ericsson 2" w:date="2023-05-25T21:31:00Z">
                <w:rPr>
                  <w:highlight w:val="yellow"/>
                  <w:lang w:val="en-US"/>
                </w:rPr>
              </w:rPrChange>
            </w:rPr>
            <w:delText>review</w:delText>
          </w:r>
        </w:del>
      </w:ins>
      <w:ins w:id="319" w:author="Ericsson 2" w:date="2023-05-25T21:31:00Z">
        <w:r w:rsidR="00F445B8" w:rsidRPr="00F445B8">
          <w:rPr>
            <w:highlight w:val="cyan"/>
            <w:lang w:val="en-US"/>
            <w:rPrChange w:id="320" w:author="Ericsson 2" w:date="2023-05-25T21:31:00Z">
              <w:rPr>
                <w:highlight w:val="yellow"/>
                <w:lang w:val="en-US"/>
              </w:rPr>
            </w:rPrChange>
          </w:rPr>
          <w:t>consider</w:t>
        </w:r>
      </w:ins>
      <w:ins w:id="321" w:author="Interdigital" w:date="2023-05-25T14:48:00Z">
        <w:r w:rsidR="008A2DFB">
          <w:rPr>
            <w:highlight w:val="yellow"/>
            <w:lang w:val="en-US"/>
          </w:rPr>
          <w:t xml:space="preserve"> </w:t>
        </w:r>
      </w:ins>
      <w:ins w:id="322" w:author="Interdigital" w:date="2023-05-25T14:44:00Z">
        <w:r w:rsidRPr="007875C7">
          <w:rPr>
            <w:highlight w:val="yellow"/>
            <w:lang w:val="en-US"/>
            <w:rPrChange w:id="323" w:author="Interdigital" w:date="2023-05-25T14:45:00Z">
              <w:rPr>
                <w:lang w:val="en-US"/>
              </w:rPr>
            </w:rPrChange>
          </w:rPr>
          <w:t xml:space="preserve">the </w:t>
        </w:r>
      </w:ins>
      <w:ins w:id="324" w:author="Huawei SA2#157 Thursday" w:date="2023-05-25T17:04:00Z">
        <w:r w:rsidR="007A1EDD">
          <w:rPr>
            <w:highlight w:val="yellow"/>
            <w:lang w:val="en-US"/>
          </w:rPr>
          <w:t xml:space="preserve">all the </w:t>
        </w:r>
      </w:ins>
      <w:ins w:id="325" w:author="Ericsson 2" w:date="2023-05-25T21:36:00Z">
        <w:r w:rsidR="00F445B8" w:rsidRPr="00F445B8">
          <w:rPr>
            <w:highlight w:val="cyan"/>
            <w:lang w:val="en-US"/>
            <w:rPrChange w:id="326" w:author="Ericsson 2" w:date="2023-05-25T21:36:00Z">
              <w:rPr>
                <w:highlight w:val="yellow"/>
                <w:lang w:val="en-US"/>
              </w:rPr>
            </w:rPrChange>
          </w:rPr>
          <w:t xml:space="preserve">answers and observations </w:t>
        </w:r>
      </w:ins>
      <w:ins w:id="327" w:author="Interdigital" w:date="2023-05-25T14:44:00Z">
        <w:r w:rsidRPr="007875C7">
          <w:rPr>
            <w:highlight w:val="yellow"/>
            <w:lang w:val="en-US"/>
            <w:rPrChange w:id="328" w:author="Interdigital" w:date="2023-05-25T14:45:00Z">
              <w:rPr>
                <w:lang w:val="en-US"/>
              </w:rPr>
            </w:rPrChange>
          </w:rPr>
          <w:t>above</w:t>
        </w:r>
        <w:del w:id="329" w:author="Ericsson 2" w:date="2023-05-25T21:36:00Z">
          <w:r w:rsidRPr="007875C7" w:rsidDel="00F445B8">
            <w:rPr>
              <w:highlight w:val="yellow"/>
              <w:lang w:val="en-US"/>
              <w:rPrChange w:id="330" w:author="Interdigital" w:date="2023-05-25T14:45:00Z">
                <w:rPr>
                  <w:lang w:val="en-US"/>
                </w:rPr>
              </w:rPrChange>
            </w:rPr>
            <w:delText xml:space="preserve"> </w:delText>
          </w:r>
        </w:del>
        <w:del w:id="331" w:author="Ericsson 2" w:date="2023-05-25T21:35:00Z">
          <w:r w:rsidRPr="00F445B8" w:rsidDel="00F445B8">
            <w:rPr>
              <w:highlight w:val="cyan"/>
              <w:lang w:val="en-US"/>
              <w:rPrChange w:id="332" w:author="Ericsson 2" w:date="2023-05-25T21:36:00Z">
                <w:rPr>
                  <w:lang w:val="en-US"/>
                </w:rPr>
              </w:rPrChange>
            </w:rPr>
            <w:delText>aspect</w:delText>
          </w:r>
        </w:del>
        <w:del w:id="333" w:author="Ericsson 2" w:date="2023-05-25T21:36:00Z">
          <w:r w:rsidRPr="00F445B8" w:rsidDel="00F445B8">
            <w:rPr>
              <w:highlight w:val="cyan"/>
              <w:lang w:val="en-US"/>
              <w:rPrChange w:id="334" w:author="Ericsson 2" w:date="2023-05-25T21:36:00Z">
                <w:rPr>
                  <w:lang w:val="en-US"/>
                </w:rPr>
              </w:rPrChange>
            </w:rPr>
            <w:delText xml:space="preserve"> mentioned</w:delText>
          </w:r>
        </w:del>
        <w:del w:id="335" w:author="Ericsson 2" w:date="2023-05-25T21:31:00Z">
          <w:r w:rsidRPr="00F445B8" w:rsidDel="00F445B8">
            <w:rPr>
              <w:highlight w:val="cyan"/>
              <w:lang w:val="en-US"/>
              <w:rPrChange w:id="336" w:author="Ericsson 2" w:date="2023-05-25T21:36:00Z">
                <w:rPr>
                  <w:lang w:val="en-US"/>
                </w:rPr>
              </w:rPrChange>
            </w:rPr>
            <w:delText xml:space="preserve"> </w:delText>
          </w:r>
          <w:r w:rsidRPr="00F445B8" w:rsidDel="00F445B8">
            <w:rPr>
              <w:highlight w:val="cyan"/>
              <w:lang w:val="en-US"/>
              <w:rPrChange w:id="337" w:author="Ericsson 2" w:date="2023-05-25T21:31:00Z">
                <w:rPr>
                  <w:lang w:val="en-US"/>
                </w:rPr>
              </w:rPrChange>
            </w:rPr>
            <w:delText xml:space="preserve">and provide feedback on this </w:delText>
          </w:r>
        </w:del>
      </w:ins>
      <w:ins w:id="338" w:author="Interdigital" w:date="2023-05-25T14:48:00Z">
        <w:del w:id="339" w:author="Ericsson 2" w:date="2023-05-25T21:31:00Z">
          <w:r w:rsidR="008A2DFB" w:rsidRPr="00F445B8" w:rsidDel="00F445B8">
            <w:rPr>
              <w:highlight w:val="cyan"/>
              <w:lang w:val="en-US"/>
              <w:rPrChange w:id="340" w:author="Ericsson 2" w:date="2023-05-25T21:31:00Z">
                <w:rPr>
                  <w:highlight w:val="yellow"/>
                  <w:lang w:val="en-US"/>
                </w:rPr>
              </w:rPrChange>
            </w:rPr>
            <w:delText>issue</w:delText>
          </w:r>
        </w:del>
        <w:del w:id="341" w:author="Ericsson 2" w:date="2023-05-25T21:24:00Z">
          <w:r w:rsidR="008A2DFB" w:rsidRPr="00F445B8" w:rsidDel="00AC2D61">
            <w:rPr>
              <w:highlight w:val="cyan"/>
              <w:lang w:val="en-US"/>
              <w:rPrChange w:id="342" w:author="Ericsson 2" w:date="2023-05-25T21:31:00Z">
                <w:rPr>
                  <w:highlight w:val="yellow"/>
                  <w:lang w:val="en-US"/>
                </w:rPr>
              </w:rPrChange>
            </w:rPr>
            <w:delText>s</w:delText>
          </w:r>
        </w:del>
        <w:r w:rsidR="008A2DFB">
          <w:rPr>
            <w:highlight w:val="yellow"/>
            <w:lang w:val="en-US"/>
          </w:rPr>
          <w:t>.</w:t>
        </w:r>
      </w:ins>
    </w:p>
    <w:p w14:paraId="6B46BE87" w14:textId="0B1AD2B0" w:rsidR="00DC5594" w:rsidRPr="00F445B8" w:rsidDel="005313CE" w:rsidRDefault="00DC5594" w:rsidP="00425A1F">
      <w:pPr>
        <w:spacing w:after="120"/>
        <w:rPr>
          <w:del w:id="343" w:author="Ericsson" w:date="2023-05-25T13:09:00Z"/>
          <w:b/>
          <w:bCs/>
          <w:rPrChange w:id="344" w:author="Ericsson 2" w:date="2023-05-25T21:36:00Z">
            <w:rPr>
              <w:del w:id="345" w:author="Ericsson" w:date="2023-05-25T13:09:00Z"/>
              <w:b/>
              <w:bCs/>
              <w:lang w:val="en-US"/>
            </w:rPr>
          </w:rPrChange>
        </w:rPr>
      </w:pPr>
      <w:commentRangeStart w:id="346"/>
      <w:del w:id="347" w:author="Ericsson" w:date="2023-05-25T13:09:00Z">
        <w:r w:rsidDel="005313CE">
          <w:rPr>
            <w:b/>
            <w:bCs/>
            <w:lang w:val="en-US"/>
          </w:rPr>
          <w:delText xml:space="preserve"> </w:delText>
        </w:r>
      </w:del>
      <w:del w:id="348" w:author="Ericsson" w:date="2023-05-25T13:06:00Z">
        <w:r w:rsidDel="00644F88">
          <w:rPr>
            <w:b/>
            <w:bCs/>
            <w:lang w:val="en-US"/>
          </w:rPr>
          <w:delText xml:space="preserve">  </w:delText>
        </w:r>
      </w:del>
      <w:del w:id="349" w:author="Ericsson" w:date="2023-05-25T13:09:00Z">
        <w:r w:rsidDel="005313CE">
          <w:rPr>
            <w:b/>
            <w:bCs/>
            <w:lang w:val="en-US"/>
          </w:rPr>
          <w:delText>Questions to SA3</w:delText>
        </w:r>
      </w:del>
      <w:del w:id="350" w:author="Ericsson" w:date="2023-05-25T13:06:00Z">
        <w:r w:rsidDel="00644F88">
          <w:rPr>
            <w:b/>
            <w:bCs/>
            <w:lang w:val="en-US"/>
          </w:rPr>
          <w:delText xml:space="preserve"> </w:delText>
        </w:r>
      </w:del>
      <w:del w:id="351" w:author="Ericsson" w:date="2023-05-25T13:09:00Z">
        <w:r w:rsidDel="005313CE">
          <w:rPr>
            <w:b/>
            <w:bCs/>
            <w:lang w:val="en-US"/>
          </w:rPr>
          <w:delText xml:space="preserve">: </w:delText>
        </w:r>
        <w:r w:rsidR="005E0B0C" w:rsidDel="005313CE">
          <w:rPr>
            <w:b/>
            <w:bCs/>
            <w:lang w:val="en-US"/>
          </w:rPr>
          <w:delText xml:space="preserve">it is asked whether there is any security threat when Remote UE access relaying DNN based on </w:delText>
        </w:r>
        <w:r w:rsidR="005E0B0C" w:rsidRPr="005E0B0C" w:rsidDel="005313CE">
          <w:rPr>
            <w:b/>
            <w:bCs/>
            <w:lang w:val="en-US"/>
          </w:rPr>
          <w:delText>authorization based on Relay UE’s subscription</w:delText>
        </w:r>
        <w:r w:rsidR="005E0B0C" w:rsidDel="005313CE">
          <w:rPr>
            <w:b/>
            <w:bCs/>
            <w:lang w:val="en-US"/>
          </w:rPr>
          <w:delText xml:space="preserve"> without secondary authentication.</w:delText>
        </w:r>
        <w:commentRangeEnd w:id="346"/>
        <w:r w:rsidR="005E0B0C" w:rsidDel="005313CE">
          <w:rPr>
            <w:rStyle w:val="CommentReference"/>
          </w:rPr>
          <w:commentReference w:id="346"/>
        </w:r>
      </w:del>
    </w:p>
    <w:p w14:paraId="06D9BBDB" w14:textId="77777777" w:rsidR="00425A1F" w:rsidRPr="001236A1" w:rsidRDefault="00425A1F" w:rsidP="00425A1F">
      <w:pPr>
        <w:rPr>
          <w:b/>
          <w:bCs/>
          <w:rPrChange w:id="352" w:author="Ericsson" w:date="2023-05-25T13:02:00Z">
            <w:rPr>
              <w:b/>
              <w:bCs/>
              <w:lang w:val="en-US"/>
            </w:rPr>
          </w:rPrChange>
        </w:rPr>
      </w:pPr>
    </w:p>
    <w:p w14:paraId="3C1641E3" w14:textId="15E689F6" w:rsidR="00D94D38" w:rsidRPr="00E5326F" w:rsidRDefault="00E5326F" w:rsidP="00E5326F">
      <w:pPr>
        <w:overflowPunct/>
        <w:autoSpaceDE/>
        <w:autoSpaceDN/>
        <w:adjustRightInd/>
        <w:spacing w:after="120"/>
        <w:textAlignment w:val="auto"/>
        <w:rPr>
          <w:rFonts w:ascii="Arial" w:eastAsia="SimSun" w:hAnsi="Arial" w:cs="Arial"/>
          <w:b/>
          <w:color w:val="000000" w:themeColor="text1"/>
          <w:lang w:eastAsia="en-US"/>
        </w:rPr>
      </w:pPr>
      <w:r w:rsidRPr="00E5326F">
        <w:rPr>
          <w:rFonts w:ascii="Arial" w:eastAsia="SimSun" w:hAnsi="Arial" w:cs="Arial"/>
          <w:b/>
          <w:color w:val="000000" w:themeColor="text1"/>
          <w:lang w:eastAsia="en-US"/>
        </w:rPr>
        <w:t>2. Actions:</w:t>
      </w:r>
    </w:p>
    <w:p w14:paraId="72987DF1" w14:textId="30DB3062" w:rsidR="00E5326F" w:rsidRPr="00E5326F" w:rsidRDefault="00E5326F" w:rsidP="00E5326F">
      <w:pPr>
        <w:overflowPunct/>
        <w:autoSpaceDE/>
        <w:autoSpaceDN/>
        <w:adjustRightInd/>
        <w:spacing w:after="120"/>
        <w:textAlignment w:val="auto"/>
        <w:rPr>
          <w:rFonts w:ascii="Arial" w:eastAsia="SimSun" w:hAnsi="Arial" w:cs="Arial"/>
          <w:b/>
          <w:color w:val="000000" w:themeColor="text1"/>
          <w:lang w:eastAsia="en-US"/>
        </w:rPr>
      </w:pPr>
      <w:r w:rsidRPr="00E5326F">
        <w:rPr>
          <w:rFonts w:ascii="Arial" w:eastAsia="SimSun" w:hAnsi="Arial" w:cs="Arial"/>
          <w:b/>
          <w:color w:val="000000" w:themeColor="text1"/>
          <w:lang w:eastAsia="en-US"/>
        </w:rPr>
        <w:t>To SA3:</w:t>
      </w:r>
    </w:p>
    <w:p w14:paraId="0798C5C3" w14:textId="75C20587" w:rsidR="00E5326F" w:rsidRDefault="00E5326F" w:rsidP="00E5326F">
      <w:pPr>
        <w:overflowPunct/>
        <w:autoSpaceDE/>
        <w:autoSpaceDN/>
        <w:adjustRightInd/>
        <w:spacing w:after="120"/>
        <w:textAlignment w:val="auto"/>
        <w:rPr>
          <w:lang w:eastAsia="ko-KR"/>
        </w:rPr>
      </w:pPr>
      <w:r w:rsidRPr="00E5326F">
        <w:rPr>
          <w:rFonts w:ascii="Arial" w:eastAsia="SimSun" w:hAnsi="Arial" w:cs="Arial"/>
          <w:b/>
          <w:color w:val="000000" w:themeColor="text1"/>
          <w:lang w:eastAsia="en-US"/>
        </w:rPr>
        <w:t>Action:</w:t>
      </w:r>
      <w:r>
        <w:rPr>
          <w:lang w:eastAsia="ko-KR"/>
        </w:rPr>
        <w:t xml:space="preserve"> SA2 kindly asks SA3 to </w:t>
      </w:r>
      <w:ins w:id="353" w:author="Huawei SA2#157 Thursday" w:date="2023-05-25T17:04:00Z">
        <w:r w:rsidR="007A1EDD">
          <w:rPr>
            <w:lang w:eastAsia="ko-KR"/>
          </w:rPr>
          <w:t>take the above into account</w:t>
        </w:r>
      </w:ins>
      <w:ins w:id="354" w:author="Ericsson 2" w:date="2023-05-25T21:36:00Z">
        <w:del w:id="355" w:author="Huawei SA2#157 Thursday" w:date="2023-05-25T17:04:00Z">
          <w:r w:rsidR="00F445B8" w:rsidRPr="00F445B8" w:rsidDel="007A1EDD">
            <w:rPr>
              <w:highlight w:val="yellow"/>
              <w:lang w:val="en-US"/>
              <w:rPrChange w:id="356" w:author="Ericsson 2" w:date="2023-05-25T21:37:00Z">
                <w:rPr>
                  <w:highlight w:val="cyan"/>
                  <w:lang w:val="en-US"/>
                </w:rPr>
              </w:rPrChange>
            </w:rPr>
            <w:delText>consider</w:delText>
          </w:r>
          <w:r w:rsidR="00F445B8" w:rsidRPr="00F445B8" w:rsidDel="007A1EDD">
            <w:rPr>
              <w:highlight w:val="yellow"/>
              <w:lang w:val="en-US"/>
            </w:rPr>
            <w:delText xml:space="preserve"> the </w:delText>
          </w:r>
          <w:r w:rsidR="00F445B8" w:rsidRPr="00F445B8" w:rsidDel="007A1EDD">
            <w:rPr>
              <w:highlight w:val="yellow"/>
              <w:lang w:val="en-US"/>
              <w:rPrChange w:id="357" w:author="Ericsson 2" w:date="2023-05-25T21:37:00Z">
                <w:rPr>
                  <w:highlight w:val="cyan"/>
                  <w:lang w:val="en-US"/>
                </w:rPr>
              </w:rPrChange>
            </w:rPr>
            <w:delText xml:space="preserve">answers and observations </w:delText>
          </w:r>
          <w:r w:rsidR="00F445B8" w:rsidRPr="00F445B8" w:rsidDel="007A1EDD">
            <w:rPr>
              <w:highlight w:val="yellow"/>
              <w:lang w:val="en-US"/>
            </w:rPr>
            <w:delText>above</w:delText>
          </w:r>
        </w:del>
      </w:ins>
      <w:ins w:id="358" w:author="Ericsson" w:date="2023-05-25T13:10:00Z">
        <w:del w:id="359" w:author="Ericsson 2" w:date="2023-05-25T21:36:00Z">
          <w:r w:rsidR="005313CE" w:rsidRPr="00F445B8" w:rsidDel="00F445B8">
            <w:rPr>
              <w:highlight w:val="yellow"/>
              <w:lang w:val="en-US"/>
              <w:rPrChange w:id="360" w:author="Ericsson 2" w:date="2023-05-25T21:37:00Z">
                <w:rPr>
                  <w:lang w:val="en-US"/>
                </w:rPr>
              </w:rPrChange>
            </w:rPr>
            <w:delText xml:space="preserve">re-evaluate </w:delText>
          </w:r>
        </w:del>
      </w:ins>
      <w:ins w:id="361" w:author="Ericsson" w:date="2023-05-25T13:16:00Z">
        <w:del w:id="362" w:author="Ericsson 2" w:date="2023-05-25T21:36:00Z">
          <w:r w:rsidR="00F77E68" w:rsidRPr="00F445B8" w:rsidDel="00F445B8">
            <w:rPr>
              <w:highlight w:val="yellow"/>
              <w:lang w:val="en-US"/>
              <w:rPrChange w:id="363" w:author="Ericsson 2" w:date="2023-05-25T21:37:00Z">
                <w:rPr>
                  <w:lang w:val="en-US"/>
                </w:rPr>
              </w:rPrChange>
            </w:rPr>
            <w:delText>the</w:delText>
          </w:r>
        </w:del>
      </w:ins>
      <w:ins w:id="364" w:author="Ericsson" w:date="2023-05-25T13:10:00Z">
        <w:del w:id="365" w:author="Ericsson 2" w:date="2023-05-25T21:36:00Z">
          <w:r w:rsidR="005313CE" w:rsidRPr="00F445B8" w:rsidDel="00F445B8">
            <w:rPr>
              <w:highlight w:val="yellow"/>
              <w:lang w:val="en-US"/>
              <w:rPrChange w:id="366" w:author="Ericsson 2" w:date="2023-05-25T21:37:00Z">
                <w:rPr>
                  <w:lang w:val="en-US"/>
                </w:rPr>
              </w:rPrChange>
            </w:rPr>
            <w:delText xml:space="preserve"> </w:delText>
          </w:r>
        </w:del>
      </w:ins>
      <w:ins w:id="367" w:author="Ericsson" w:date="2023-05-25T13:16:00Z">
        <w:del w:id="368" w:author="Ericsson 2" w:date="2023-05-25T21:36:00Z">
          <w:r w:rsidR="001F239B" w:rsidRPr="00F445B8" w:rsidDel="00F445B8">
            <w:rPr>
              <w:highlight w:val="yellow"/>
              <w:lang w:val="en-US"/>
              <w:rPrChange w:id="369" w:author="Ericsson 2" w:date="2023-05-25T21:37:00Z">
                <w:rPr>
                  <w:lang w:val="en-US"/>
                </w:rPr>
              </w:rPrChange>
            </w:rPr>
            <w:delText xml:space="preserve">function of </w:delText>
          </w:r>
        </w:del>
      </w:ins>
      <w:ins w:id="370" w:author="Ericsson" w:date="2023-05-25T13:10:00Z">
        <w:del w:id="371" w:author="Ericsson 2" w:date="2023-05-25T21:36:00Z">
          <w:r w:rsidR="005313CE" w:rsidRPr="00F445B8" w:rsidDel="00F445B8">
            <w:rPr>
              <w:highlight w:val="yellow"/>
              <w:lang w:val="en-US"/>
              <w:rPrChange w:id="372" w:author="Ericsson 2" w:date="2023-05-25T21:37:00Z">
                <w:rPr>
                  <w:lang w:val="en-US"/>
                </w:rPr>
              </w:rPrChange>
            </w:rPr>
            <w:delText>secondary authentication for the L3 Remote UE</w:delText>
          </w:r>
        </w:del>
      </w:ins>
      <w:del w:id="373" w:author="Ericsson" w:date="2023-05-25T13:10:00Z">
        <w:r w:rsidDel="005313CE">
          <w:rPr>
            <w:lang w:eastAsia="ko-KR"/>
          </w:rPr>
          <w:delText>take the above information into account</w:delText>
        </w:r>
      </w:del>
      <w:r>
        <w:rPr>
          <w:lang w:eastAsia="ko-KR"/>
        </w:rPr>
        <w:t>.</w:t>
      </w:r>
    </w:p>
    <w:p w14:paraId="56FB9FA8" w14:textId="77777777" w:rsidR="00E5326F" w:rsidRDefault="00E5326F" w:rsidP="00D94D38">
      <w:pPr>
        <w:rPr>
          <w:lang w:eastAsia="ko-KR"/>
        </w:rPr>
      </w:pPr>
    </w:p>
    <w:p w14:paraId="1C58D191" w14:textId="77777777" w:rsidR="00E5326F" w:rsidRPr="00445DD8" w:rsidRDefault="00E5326F" w:rsidP="00E5326F">
      <w:pPr>
        <w:spacing w:after="120"/>
        <w:rPr>
          <w:rFonts w:ascii="Arial" w:hAnsi="Arial" w:cs="Arial"/>
          <w:b/>
          <w:color w:val="000000" w:themeColor="text1"/>
        </w:rPr>
      </w:pPr>
      <w:r w:rsidRPr="00445DD8">
        <w:rPr>
          <w:rFonts w:ascii="Arial" w:hAnsi="Arial" w:cs="Arial"/>
          <w:b/>
          <w:color w:val="000000" w:themeColor="text1"/>
        </w:rPr>
        <w:t>3. 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E5326F" w:rsidRPr="00445DD8" w14:paraId="65FFCC3F"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6C5EC0" w14:textId="77777777" w:rsidR="00E5326F" w:rsidRPr="00445DD8" w:rsidRDefault="00E5326F" w:rsidP="00503FA7">
            <w:pPr>
              <w:rPr>
                <w:rFonts w:ascii="Arial" w:eastAsia="Calibri" w:hAnsi="Arial" w:cs="Arial"/>
                <w:color w:val="000000" w:themeColor="text1"/>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567BB2A2" w14:textId="77777777" w:rsidR="00E5326F" w:rsidRPr="00445DD8" w:rsidRDefault="00E5326F" w:rsidP="00503FA7">
            <w:pPr>
              <w:rPr>
                <w:rFonts w:ascii="Arial" w:eastAsia="Calibri" w:hAnsi="Arial" w:cs="Arial"/>
                <w:color w:val="000000" w:themeColor="text1"/>
                <w:lang w:eastAsia="fr-FR"/>
              </w:rPr>
            </w:pPr>
            <w:r w:rsidRPr="00445DD8">
              <w:rPr>
                <w:rFonts w:ascii="Arial" w:eastAsia="Calibri" w:hAnsi="Arial" w:cs="Arial"/>
                <w:color w:val="000000" w:themeColor="text1"/>
                <w:lang w:eastAsia="fr-FR"/>
              </w:rPr>
              <w:t>DATES</w:t>
            </w:r>
            <w:r w:rsidRPr="00445DD8">
              <w:rPr>
                <w:rFonts w:ascii="Arial" w:hAnsi="Arial" w:cs="Arial"/>
                <w:color w:val="000000" w:themeColor="text1"/>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280C43F" w14:textId="77777777" w:rsidR="00E5326F" w:rsidRPr="00445DD8" w:rsidRDefault="00E5326F" w:rsidP="00503FA7">
            <w:pPr>
              <w:rPr>
                <w:rFonts w:ascii="Arial" w:eastAsia="Calibri" w:hAnsi="Arial" w:cs="Arial"/>
                <w:color w:val="000000" w:themeColor="text1"/>
                <w:lang w:eastAsia="fr-FR"/>
              </w:rPr>
            </w:pPr>
            <w:r w:rsidRPr="00445DD8">
              <w:rPr>
                <w:rFonts w:ascii="Arial" w:eastAsia="Calibri" w:hAnsi="Arial" w:cs="Arial"/>
                <w:color w:val="000000" w:themeColor="text1"/>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0F58519" w14:textId="77777777" w:rsidR="00E5326F" w:rsidRPr="00445DD8" w:rsidRDefault="00E5326F" w:rsidP="00503FA7">
            <w:pPr>
              <w:rPr>
                <w:rFonts w:ascii="Arial" w:eastAsia="Calibri" w:hAnsi="Arial" w:cs="Arial"/>
                <w:color w:val="000000" w:themeColor="text1"/>
                <w:lang w:eastAsia="fr-FR"/>
              </w:rPr>
            </w:pPr>
            <w:r w:rsidRPr="00445DD8">
              <w:rPr>
                <w:rFonts w:ascii="Arial" w:eastAsia="Calibri" w:hAnsi="Arial" w:cs="Arial"/>
                <w:color w:val="000000" w:themeColor="text1"/>
                <w:lang w:eastAsia="fr-FR"/>
              </w:rPr>
              <w:t>CTRY</w:t>
            </w:r>
          </w:p>
        </w:tc>
      </w:tr>
      <w:tr w:rsidR="00E5326F" w:rsidRPr="00445DD8" w14:paraId="1FE54490"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214B879F" w14:textId="1534182C" w:rsidR="00E5326F" w:rsidRPr="00445DD8" w:rsidRDefault="00E5326F" w:rsidP="00E5326F">
            <w:pPr>
              <w:rPr>
                <w:rFonts w:ascii="Arial" w:hAnsi="Arial" w:cs="Arial"/>
                <w:color w:val="000000" w:themeColor="text1"/>
                <w:lang w:eastAsia="fr-FR"/>
              </w:rPr>
            </w:pPr>
            <w:bookmarkStart w:id="374" w:name="_Hlk34647957"/>
            <w:r w:rsidRPr="00445DD8">
              <w:rPr>
                <w:rFonts w:ascii="Arial" w:hAnsi="Arial" w:cs="Arial"/>
                <w:color w:val="000000" w:themeColor="text1"/>
                <w:lang w:eastAsia="fr-FR"/>
              </w:rPr>
              <w:lastRenderedPageBreak/>
              <w:t>SA2#15</w:t>
            </w:r>
            <w:r>
              <w:rPr>
                <w:rFonts w:ascii="Arial" w:hAnsi="Arial" w:cs="Arial"/>
                <w:color w:val="000000" w:themeColor="text1"/>
                <w:lang w:eastAsia="fr-FR"/>
              </w:rPr>
              <w:t>8</w:t>
            </w:r>
          </w:p>
        </w:tc>
        <w:tc>
          <w:tcPr>
            <w:tcW w:w="2317" w:type="dxa"/>
            <w:tcBorders>
              <w:top w:val="single" w:sz="4" w:space="0" w:color="auto"/>
              <w:left w:val="nil"/>
              <w:bottom w:val="single" w:sz="4" w:space="0" w:color="auto"/>
              <w:right w:val="single" w:sz="4" w:space="0" w:color="auto"/>
            </w:tcBorders>
            <w:shd w:val="clear" w:color="auto" w:fill="auto"/>
            <w:vAlign w:val="bottom"/>
          </w:tcPr>
          <w:p w14:paraId="699EB1EE" w14:textId="1D395A6E" w:rsidR="00E5326F" w:rsidRPr="00445DD8" w:rsidRDefault="00E5326F" w:rsidP="00E5326F">
            <w:pPr>
              <w:rPr>
                <w:rFonts w:ascii="Arial" w:hAnsi="Arial" w:cs="Arial"/>
                <w:color w:val="000000" w:themeColor="text1"/>
                <w:lang w:eastAsia="fr-FR"/>
              </w:rPr>
            </w:pPr>
            <w:r w:rsidRPr="00445DD8">
              <w:rPr>
                <w:rFonts w:ascii="Arial" w:hAnsi="Arial" w:cs="Arial"/>
                <w:color w:val="000000" w:themeColor="text1"/>
                <w:lang w:eastAsia="fr-FR"/>
              </w:rPr>
              <w:t>August 22-26</w:t>
            </w:r>
            <w:r w:rsidRPr="00445DD8">
              <w:rPr>
                <w:rFonts w:ascii="Arial" w:hAnsi="Arial" w:cs="Arial"/>
                <w:color w:val="000000" w:themeColor="text1"/>
                <w:vertAlign w:val="superscript"/>
                <w:lang w:eastAsia="fr-FR"/>
              </w:rPr>
              <w:t>th</w:t>
            </w:r>
            <w:r w:rsidRPr="00445DD8">
              <w:rPr>
                <w:rFonts w:ascii="Arial" w:hAnsi="Arial" w:cs="Arial"/>
                <w:color w:val="000000" w:themeColor="text1"/>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081CE922" w14:textId="3DAC0380" w:rsidR="00E5326F" w:rsidRPr="00445DD8" w:rsidRDefault="00E5326F" w:rsidP="00E5326F">
            <w:pPr>
              <w:rPr>
                <w:rFonts w:ascii="Arial" w:hAnsi="Arial" w:cs="Arial"/>
                <w:color w:val="000000" w:themeColor="text1"/>
                <w:lang w:eastAsia="fr-FR"/>
              </w:rPr>
            </w:pPr>
            <w:r w:rsidRPr="00445DD8">
              <w:rPr>
                <w:rFonts w:ascii="Arial" w:hAnsi="Arial" w:cs="Arial"/>
                <w:color w:val="000000" w:themeColor="text1"/>
                <w:lang w:eastAsia="fr-FR"/>
              </w:rPr>
              <w:t>Gothenburg</w:t>
            </w:r>
          </w:p>
        </w:tc>
        <w:tc>
          <w:tcPr>
            <w:tcW w:w="3118" w:type="dxa"/>
            <w:tcBorders>
              <w:top w:val="single" w:sz="4" w:space="0" w:color="auto"/>
              <w:left w:val="nil"/>
              <w:bottom w:val="single" w:sz="4" w:space="0" w:color="auto"/>
              <w:right w:val="single" w:sz="4" w:space="0" w:color="auto"/>
            </w:tcBorders>
            <w:shd w:val="clear" w:color="auto" w:fill="auto"/>
            <w:vAlign w:val="bottom"/>
          </w:tcPr>
          <w:p w14:paraId="58285F85" w14:textId="5DB0C418" w:rsidR="00E5326F" w:rsidRPr="00445DD8" w:rsidRDefault="00E5326F" w:rsidP="00E5326F">
            <w:pPr>
              <w:rPr>
                <w:rFonts w:ascii="Arial" w:hAnsi="Arial" w:cs="Arial"/>
                <w:color w:val="000000" w:themeColor="text1"/>
                <w:lang w:eastAsia="fr-FR"/>
              </w:rPr>
            </w:pPr>
            <w:r w:rsidRPr="00445DD8">
              <w:rPr>
                <w:rFonts w:ascii="Arial" w:hAnsi="Arial" w:cs="Arial"/>
                <w:color w:val="000000" w:themeColor="text1"/>
                <w:lang w:eastAsia="fr-FR"/>
              </w:rPr>
              <w:t>Sweden</w:t>
            </w:r>
          </w:p>
        </w:tc>
      </w:tr>
      <w:tr w:rsidR="00E5326F" w:rsidRPr="00445DD8" w14:paraId="21DCE945"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39841A96" w14:textId="323FB72D" w:rsidR="00E5326F" w:rsidRPr="00445DD8" w:rsidRDefault="00E5326F" w:rsidP="00503FA7">
            <w:pPr>
              <w:rPr>
                <w:rFonts w:ascii="Arial" w:hAnsi="Arial" w:cs="Arial"/>
                <w:color w:val="000000" w:themeColor="text1"/>
                <w:lang w:eastAsia="fr-FR"/>
              </w:rPr>
            </w:pPr>
            <w:r w:rsidRPr="00445DD8">
              <w:rPr>
                <w:rFonts w:ascii="Arial" w:hAnsi="Arial" w:cs="Arial"/>
                <w:color w:val="000000" w:themeColor="text1"/>
                <w:lang w:eastAsia="fr-FR"/>
              </w:rPr>
              <w:t>SA2#15</w:t>
            </w:r>
            <w:r>
              <w:rPr>
                <w:rFonts w:ascii="Arial" w:hAnsi="Arial" w:cs="Arial"/>
                <w:color w:val="000000" w:themeColor="text1"/>
                <w:lang w:eastAsia="fr-FR"/>
              </w:rPr>
              <w:t>9</w:t>
            </w:r>
          </w:p>
        </w:tc>
        <w:tc>
          <w:tcPr>
            <w:tcW w:w="2317" w:type="dxa"/>
            <w:tcBorders>
              <w:top w:val="single" w:sz="4" w:space="0" w:color="auto"/>
              <w:left w:val="nil"/>
              <w:bottom w:val="single" w:sz="4" w:space="0" w:color="auto"/>
              <w:right w:val="single" w:sz="4" w:space="0" w:color="auto"/>
            </w:tcBorders>
            <w:shd w:val="clear" w:color="auto" w:fill="auto"/>
            <w:vAlign w:val="bottom"/>
          </w:tcPr>
          <w:p w14:paraId="1BFCB0E7" w14:textId="3FEC8399" w:rsidR="00E5326F" w:rsidRPr="00445DD8" w:rsidRDefault="00E5326F" w:rsidP="00503FA7">
            <w:pPr>
              <w:rPr>
                <w:rFonts w:ascii="Arial" w:hAnsi="Arial" w:cs="Arial"/>
                <w:color w:val="000000" w:themeColor="text1"/>
                <w:lang w:eastAsia="fr-FR"/>
              </w:rPr>
            </w:pPr>
            <w:r>
              <w:rPr>
                <w:rFonts w:ascii="Arial" w:hAnsi="Arial" w:cs="Arial"/>
                <w:color w:val="000000" w:themeColor="text1"/>
                <w:lang w:eastAsia="fr-FR"/>
              </w:rPr>
              <w:t>October</w:t>
            </w:r>
            <w:r w:rsidRPr="00445DD8">
              <w:rPr>
                <w:rFonts w:ascii="Arial" w:hAnsi="Arial" w:cs="Arial"/>
                <w:color w:val="000000" w:themeColor="text1"/>
                <w:lang w:eastAsia="fr-FR"/>
              </w:rPr>
              <w:t xml:space="preserve"> </w:t>
            </w:r>
            <w:r>
              <w:rPr>
                <w:rFonts w:ascii="Arial" w:hAnsi="Arial" w:cs="Arial"/>
                <w:color w:val="000000" w:themeColor="text1"/>
                <w:lang w:eastAsia="fr-FR"/>
              </w:rPr>
              <w:t>09</w:t>
            </w:r>
            <w:r w:rsidRPr="00445DD8">
              <w:rPr>
                <w:rFonts w:ascii="Arial" w:hAnsi="Arial" w:cs="Arial"/>
                <w:color w:val="000000" w:themeColor="text1"/>
                <w:lang w:eastAsia="fr-FR"/>
              </w:rPr>
              <w:t>-</w:t>
            </w:r>
            <w:r>
              <w:rPr>
                <w:rFonts w:ascii="Arial" w:hAnsi="Arial" w:cs="Arial"/>
                <w:color w:val="000000" w:themeColor="text1"/>
                <w:lang w:eastAsia="fr-FR"/>
              </w:rPr>
              <w:t>13</w:t>
            </w:r>
            <w:r w:rsidRPr="00445DD8">
              <w:rPr>
                <w:rFonts w:ascii="Arial" w:hAnsi="Arial" w:cs="Arial"/>
                <w:color w:val="000000" w:themeColor="text1"/>
                <w:vertAlign w:val="superscript"/>
                <w:lang w:eastAsia="fr-FR"/>
              </w:rPr>
              <w:t>th</w:t>
            </w:r>
            <w:r w:rsidRPr="00445DD8">
              <w:rPr>
                <w:rFonts w:ascii="Arial" w:hAnsi="Arial" w:cs="Arial"/>
                <w:color w:val="000000" w:themeColor="text1"/>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481B618A" w14:textId="367AE012" w:rsidR="00E5326F" w:rsidRPr="00445DD8" w:rsidRDefault="00E5326F" w:rsidP="00503FA7">
            <w:pPr>
              <w:rPr>
                <w:rFonts w:ascii="Arial" w:hAnsi="Arial" w:cs="Arial"/>
                <w:color w:val="000000" w:themeColor="text1"/>
                <w:lang w:eastAsia="fr-FR"/>
              </w:rPr>
            </w:pPr>
            <w:r>
              <w:rPr>
                <w:rFonts w:ascii="Arial" w:hAnsi="Arial" w:cs="Arial"/>
                <w:color w:val="000000" w:themeColor="text1"/>
                <w:lang w:eastAsia="fr-FR"/>
              </w:rPr>
              <w:t>Xiamen</w:t>
            </w:r>
          </w:p>
        </w:tc>
        <w:tc>
          <w:tcPr>
            <w:tcW w:w="3118" w:type="dxa"/>
            <w:tcBorders>
              <w:top w:val="single" w:sz="4" w:space="0" w:color="auto"/>
              <w:left w:val="nil"/>
              <w:bottom w:val="single" w:sz="4" w:space="0" w:color="auto"/>
              <w:right w:val="single" w:sz="4" w:space="0" w:color="auto"/>
            </w:tcBorders>
            <w:shd w:val="clear" w:color="auto" w:fill="auto"/>
            <w:vAlign w:val="bottom"/>
          </w:tcPr>
          <w:p w14:paraId="5D79B9E2" w14:textId="405FF1F7" w:rsidR="00E5326F" w:rsidRPr="00445DD8" w:rsidRDefault="00E5326F" w:rsidP="00503FA7">
            <w:pPr>
              <w:rPr>
                <w:rFonts w:ascii="Arial" w:hAnsi="Arial" w:cs="Arial"/>
                <w:color w:val="000000" w:themeColor="text1"/>
                <w:lang w:eastAsia="fr-FR"/>
              </w:rPr>
            </w:pPr>
            <w:r>
              <w:rPr>
                <w:rFonts w:ascii="Arial" w:hAnsi="Arial" w:cs="Arial"/>
                <w:color w:val="000000" w:themeColor="text1"/>
                <w:lang w:eastAsia="fr-FR"/>
              </w:rPr>
              <w:t>China</w:t>
            </w:r>
          </w:p>
        </w:tc>
      </w:tr>
      <w:bookmarkEnd w:id="374"/>
    </w:tbl>
    <w:p w14:paraId="32EDD190" w14:textId="77777777" w:rsidR="00E5326F" w:rsidRPr="002F0A5A" w:rsidRDefault="00E5326F" w:rsidP="00E5326F">
      <w:pPr>
        <w:spacing w:after="120"/>
        <w:rPr>
          <w:rFonts w:ascii="Arial" w:hAnsi="Arial" w:cs="Arial"/>
          <w:b/>
          <w:color w:val="000000" w:themeColor="text1"/>
          <w:sz w:val="14"/>
          <w:szCs w:val="14"/>
        </w:rPr>
      </w:pPr>
    </w:p>
    <w:p w14:paraId="688D3E74" w14:textId="77777777" w:rsidR="00E5326F" w:rsidRPr="00445DD8" w:rsidRDefault="00E5326F" w:rsidP="00E5326F">
      <w:pPr>
        <w:spacing w:after="120"/>
        <w:rPr>
          <w:rFonts w:ascii="Arial" w:hAnsi="Arial" w:cs="Arial"/>
          <w:bCs/>
          <w:color w:val="000000" w:themeColor="text1"/>
          <w:lang w:val="en-US"/>
        </w:rPr>
      </w:pPr>
      <w:r w:rsidRPr="00445DD8">
        <w:rPr>
          <w:rFonts w:ascii="Arial" w:hAnsi="Arial" w:cs="Arial"/>
          <w:b/>
          <w:color w:val="000000" w:themeColor="text1"/>
        </w:rPr>
        <w:t xml:space="preserve">Please see </w:t>
      </w:r>
      <w:hyperlink r:id="rId14" w:anchor="/" w:history="1">
        <w:r w:rsidRPr="00445DD8">
          <w:rPr>
            <w:rStyle w:val="Hyperlink"/>
            <w:rFonts w:ascii="Arial" w:hAnsi="Arial" w:cs="Arial"/>
            <w:b/>
            <w:color w:val="000000" w:themeColor="text1"/>
          </w:rPr>
          <w:t>https://portal.3gpp.org/Meetings?tbid=375&amp;SubTB=385#/</w:t>
        </w:r>
      </w:hyperlink>
    </w:p>
    <w:p w14:paraId="140FDE14" w14:textId="77777777" w:rsidR="00C16D2A" w:rsidRPr="00B7177E" w:rsidRDefault="00C16D2A" w:rsidP="002C66C2">
      <w:pPr>
        <w:rPr>
          <w:color w:val="FF0000"/>
        </w:rPr>
      </w:pPr>
    </w:p>
    <w:sectPr w:rsidR="00C16D2A" w:rsidRPr="00B7177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Interdigital" w:date="2023-05-25T13:49:00Z" w:initials="IDCC">
    <w:p w14:paraId="23E89E63" w14:textId="77777777" w:rsidR="003976D1" w:rsidRDefault="003976D1" w:rsidP="00E82AFF">
      <w:pPr>
        <w:pStyle w:val="CommentText"/>
      </w:pPr>
      <w:r>
        <w:rPr>
          <w:rStyle w:val="CommentReference"/>
        </w:rPr>
        <w:annotationRef/>
      </w:r>
      <w:r>
        <w:t>I do not agree to add this condition.</w:t>
      </w:r>
    </w:p>
  </w:comment>
  <w:comment w:id="23" w:author="Huawei SA2#157 Thursday" w:date="2023-05-25T16:48:00Z" w:initials="SJW">
    <w:p w14:paraId="66E428D2" w14:textId="3B73D4C5" w:rsidR="00CE616E" w:rsidRDefault="00CE616E">
      <w:pPr>
        <w:pStyle w:val="CommentText"/>
      </w:pPr>
      <w:r>
        <w:rPr>
          <w:rStyle w:val="CommentReference"/>
        </w:rPr>
        <w:annotationRef/>
      </w:r>
      <w:r>
        <w:t>It is all just subscription data – it is not different subscription data.</w:t>
      </w:r>
    </w:p>
  </w:comment>
  <w:comment w:id="39" w:author="Interdigital" w:date="2023-05-25T13:50:00Z" w:initials="IDCC">
    <w:p w14:paraId="3B75D4EE" w14:textId="77777777" w:rsidR="003976D1" w:rsidRDefault="003976D1" w:rsidP="00D03837">
      <w:pPr>
        <w:pStyle w:val="CommentText"/>
      </w:pPr>
      <w:r>
        <w:rPr>
          <w:rStyle w:val="CommentReference"/>
        </w:rPr>
        <w:annotationRef/>
      </w:r>
      <w:r>
        <w:t>Interdigital does not agree additional SM subscription is needed.</w:t>
      </w:r>
    </w:p>
  </w:comment>
  <w:comment w:id="78" w:author="Interdigital" w:date="2023-05-25T13:52:00Z" w:initials="IDCC">
    <w:p w14:paraId="050B1D4D" w14:textId="77777777" w:rsidR="003976D1" w:rsidRDefault="003976D1" w:rsidP="009B1C1A">
      <w:pPr>
        <w:pStyle w:val="CommentText"/>
      </w:pPr>
      <w:r>
        <w:rPr>
          <w:rStyle w:val="CommentReference"/>
        </w:rPr>
        <w:annotationRef/>
      </w:r>
      <w:r>
        <w:t>We cannot agree it is not feasible. Therefore, I think we need further study on this small matter.</w:t>
      </w:r>
    </w:p>
  </w:comment>
  <w:comment w:id="85" w:author="Ericsson" w:date="2023-05-25T12:51:00Z" w:initials="JGJ">
    <w:p w14:paraId="4BFB19CC" w14:textId="06253027" w:rsidR="00A654A7" w:rsidRDefault="00A654A7">
      <w:pPr>
        <w:pStyle w:val="CommentText"/>
      </w:pPr>
      <w:r>
        <w:rPr>
          <w:rStyle w:val="CommentReference"/>
        </w:rPr>
        <w:annotationRef/>
      </w:r>
      <w:r>
        <w:t>How to get the credentials in the UE is supposed to contact the DN-AAA in HPLMN but not a DN-AAA in another PLMN is to be invovled?</w:t>
      </w:r>
    </w:p>
  </w:comment>
  <w:comment w:id="86" w:author="Interdigital" w:date="2023-05-25T13:53:00Z" w:initials="IDCC">
    <w:p w14:paraId="60D35D1C" w14:textId="77777777" w:rsidR="003976D1" w:rsidRDefault="003976D1" w:rsidP="00C85F1D">
      <w:pPr>
        <w:pStyle w:val="CommentText"/>
      </w:pPr>
      <w:r>
        <w:rPr>
          <w:rStyle w:val="CommentReference"/>
        </w:rPr>
        <w:annotationRef/>
      </w:r>
      <w:r>
        <w:t>Why credentials to contact DN-AAA is plmn specific? Authentication between DN-AAA and UE are end to end.</w:t>
      </w:r>
    </w:p>
  </w:comment>
  <w:comment w:id="93" w:author="Ericsson" w:date="2023-05-25T12:53:00Z" w:initials="JGJ">
    <w:p w14:paraId="483A6107" w14:textId="15C7C6AB" w:rsidR="000C493D" w:rsidRDefault="000C493D">
      <w:pPr>
        <w:pStyle w:val="CommentText"/>
      </w:pPr>
      <w:r>
        <w:rPr>
          <w:rStyle w:val="CommentReference"/>
        </w:rPr>
        <w:annotationRef/>
      </w:r>
      <w:r>
        <w:t>This is for Relay UE but for Remote UE? What if the Remote UE’s SM subscription indicates something else?</w:t>
      </w:r>
    </w:p>
  </w:comment>
  <w:comment w:id="95" w:author="Ericsson" w:date="2023-05-25T12:55:00Z" w:initials="JGJ">
    <w:p w14:paraId="06F63364" w14:textId="77777777" w:rsidR="000C493D" w:rsidRDefault="000C493D">
      <w:pPr>
        <w:pStyle w:val="CommentText"/>
      </w:pPr>
      <w:r>
        <w:rPr>
          <w:rStyle w:val="CommentReference"/>
        </w:rPr>
        <w:annotationRef/>
      </w:r>
      <w:r>
        <w:t>PCF is irrelevant.</w:t>
      </w:r>
    </w:p>
    <w:p w14:paraId="4CA6AF44" w14:textId="08FEE18E" w:rsidR="000C493D" w:rsidRDefault="000C493D">
      <w:pPr>
        <w:pStyle w:val="CommentText"/>
      </w:pPr>
      <w:r>
        <w:t>Why do we make this assumption? Is it possible to make assumption that DN for relay traffic is not subject to secondary AA?</w:t>
      </w:r>
    </w:p>
  </w:comment>
  <w:comment w:id="97" w:author="Interdigital" w:date="2023-05-25T13:55:00Z" w:initials="IDCC">
    <w:p w14:paraId="59B424BD" w14:textId="77777777" w:rsidR="003976D1" w:rsidRDefault="003976D1">
      <w:pPr>
        <w:pStyle w:val="CommentText"/>
      </w:pPr>
      <w:r>
        <w:rPr>
          <w:rStyle w:val="CommentReference"/>
        </w:rPr>
        <w:annotationRef/>
      </w:r>
      <w:r>
        <w:t>IT does not belonging to Q3. Why it is needed?</w:t>
      </w:r>
    </w:p>
    <w:p w14:paraId="7E10A1F2" w14:textId="77777777" w:rsidR="003976D1" w:rsidRDefault="003976D1" w:rsidP="006B7976">
      <w:pPr>
        <w:pStyle w:val="CommentText"/>
      </w:pPr>
      <w:r>
        <w:t>SMF and PCF are configured about dedicated DNN. Therefore it is quite clear SMF makes decision based on configuraiton.</w:t>
      </w:r>
    </w:p>
  </w:comment>
  <w:comment w:id="107" w:author="Interdigital" w:date="2023-05-25T13:57:00Z" w:initials="IDCC">
    <w:p w14:paraId="431069EE" w14:textId="77777777" w:rsidR="003976D1" w:rsidRDefault="003976D1">
      <w:pPr>
        <w:pStyle w:val="CommentText"/>
      </w:pPr>
      <w:r>
        <w:rPr>
          <w:rStyle w:val="CommentReference"/>
        </w:rPr>
        <w:annotationRef/>
      </w:r>
      <w:r>
        <w:t>As I responded in separate email. If want to address this, it is also needed to address there is no specification preventing the usage.</w:t>
      </w:r>
    </w:p>
    <w:p w14:paraId="5499F7DA" w14:textId="77777777" w:rsidR="003976D1" w:rsidRDefault="003976D1" w:rsidP="00025773">
      <w:pPr>
        <w:pStyle w:val="CommentText"/>
      </w:pPr>
      <w:r>
        <w:t>So, for this circumstance, it will be better we declare SA2 could not reach an consensus on this matter.</w:t>
      </w:r>
    </w:p>
  </w:comment>
  <w:comment w:id="127" w:author="Ericsson" w:date="2023-05-25T13:14:00Z" w:initials="JGJ">
    <w:p w14:paraId="3A69AE3E" w14:textId="48E920FA" w:rsidR="00F77E68" w:rsidRDefault="00F77E68">
      <w:pPr>
        <w:pStyle w:val="CommentText"/>
      </w:pPr>
      <w:r>
        <w:rPr>
          <w:rStyle w:val="CommentReference"/>
        </w:rPr>
        <w:annotationRef/>
      </w:r>
      <w:r>
        <w:t>I do not think there is consensus on this</w:t>
      </w:r>
    </w:p>
  </w:comment>
  <w:comment w:id="121" w:author="Interdigital" w:date="2023-05-24T17:36:00Z" w:initials="IDCC">
    <w:p w14:paraId="0340090A" w14:textId="77777777" w:rsidR="00D515D8" w:rsidRDefault="00D515D8" w:rsidP="004D28F6">
      <w:pPr>
        <w:pStyle w:val="CommentText"/>
      </w:pPr>
      <w:r>
        <w:rPr>
          <w:rStyle w:val="CommentReference"/>
        </w:rPr>
        <w:annotationRef/>
      </w:r>
      <w:r>
        <w:t>Reflected Qualcomm and OPPO's comment</w:t>
      </w:r>
    </w:p>
  </w:comment>
  <w:comment w:id="168" w:author="Ericsson 2" w:date="2023-05-25T21:22:00Z" w:initials="JGJ">
    <w:p w14:paraId="2AEE54AD" w14:textId="7441B77D" w:rsidR="00326EFA" w:rsidRDefault="00326EFA">
      <w:pPr>
        <w:pStyle w:val="CommentText"/>
      </w:pPr>
      <w:r>
        <w:rPr>
          <w:rStyle w:val="CommentReference"/>
        </w:rPr>
        <w:annotationRef/>
      </w:r>
      <w:r>
        <w:t>There may be more aspects to study</w:t>
      </w:r>
    </w:p>
  </w:comment>
  <w:comment w:id="174" w:author="Ericsson" w:date="2023-05-25T13:01:00Z" w:initials="JGJ">
    <w:p w14:paraId="44EF392D" w14:textId="03D0195B" w:rsidR="00053F17" w:rsidRDefault="00053F17">
      <w:pPr>
        <w:pStyle w:val="CommentText"/>
      </w:pPr>
      <w:r>
        <w:rPr>
          <w:rStyle w:val="CommentReference"/>
        </w:rPr>
        <w:annotationRef/>
      </w:r>
      <w:r>
        <w:t>This is questionable if the Remote UE is from a different PLMN, as the DN-AAA may not have the credentials for those UEs.</w:t>
      </w:r>
    </w:p>
  </w:comment>
  <w:comment w:id="175" w:author="Interdigital" w:date="2023-05-25T14:38:00Z" w:initials="IDCC">
    <w:p w14:paraId="431A9E13" w14:textId="77777777" w:rsidR="007875C7" w:rsidRDefault="007875C7" w:rsidP="006E4394">
      <w:pPr>
        <w:pStyle w:val="CommentText"/>
      </w:pPr>
      <w:r>
        <w:rPr>
          <w:rStyle w:val="CommentReference"/>
        </w:rPr>
        <w:annotationRef/>
      </w:r>
      <w:r>
        <w:t>I do not see this is issue</w:t>
      </w:r>
    </w:p>
  </w:comment>
  <w:comment w:id="197" w:author="Interdigital" w:date="2023-05-25T14:48:00Z" w:initials="IDCC">
    <w:p w14:paraId="30E64E81" w14:textId="77777777" w:rsidR="008A2DFB" w:rsidRDefault="008A2DFB" w:rsidP="008F60E6">
      <w:pPr>
        <w:pStyle w:val="CommentText"/>
      </w:pPr>
      <w:r>
        <w:rPr>
          <w:rStyle w:val="CommentReference"/>
        </w:rPr>
        <w:annotationRef/>
      </w:r>
      <w:r>
        <w:t>Ericsson's comments cannot be agreed as SA2 consented opinion. Therefore, I made it clear as an argument on the issue from some company. But, SA3 to review and provide feedback.</w:t>
      </w:r>
    </w:p>
  </w:comment>
  <w:comment w:id="346" w:author="Interdigital" w:date="2023-05-24T18:28:00Z" w:initials="IDCC">
    <w:p w14:paraId="60A361BC" w14:textId="4D1B1908" w:rsidR="005E0B0C" w:rsidRDefault="005E0B0C" w:rsidP="00875C13">
      <w:pPr>
        <w:pStyle w:val="CommentText"/>
      </w:pPr>
      <w:r>
        <w:rPr>
          <w:rStyle w:val="CommentReference"/>
        </w:rPr>
        <w:annotationRef/>
      </w:r>
      <w:r>
        <w:t>This question shall be updated by Judy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E89E63" w15:done="0"/>
  <w15:commentEx w15:paraId="66E428D2" w15:done="0"/>
  <w15:commentEx w15:paraId="3B75D4EE" w15:done="0"/>
  <w15:commentEx w15:paraId="050B1D4D" w15:done="0"/>
  <w15:commentEx w15:paraId="4BFB19CC" w15:done="0"/>
  <w15:commentEx w15:paraId="60D35D1C" w15:paraIdParent="4BFB19CC" w15:done="0"/>
  <w15:commentEx w15:paraId="483A6107" w15:done="0"/>
  <w15:commentEx w15:paraId="4CA6AF44" w15:done="0"/>
  <w15:commentEx w15:paraId="7E10A1F2" w15:done="0"/>
  <w15:commentEx w15:paraId="5499F7DA" w15:done="0"/>
  <w15:commentEx w15:paraId="3A69AE3E" w15:done="0"/>
  <w15:commentEx w15:paraId="0340090A" w15:done="0"/>
  <w15:commentEx w15:paraId="2AEE54AD" w15:done="0"/>
  <w15:commentEx w15:paraId="44EF392D" w15:done="0"/>
  <w15:commentEx w15:paraId="431A9E13" w15:paraIdParent="44EF392D" w15:done="0"/>
  <w15:commentEx w15:paraId="30E64E81" w15:done="0"/>
  <w15:commentEx w15:paraId="60A361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E5DD" w16cex:dateUtc="2023-05-25T11:49:00Z"/>
  <w16cex:commentExtensible w16cex:durableId="2819E638" w16cex:dateUtc="2023-05-25T11:50:00Z"/>
  <w16cex:commentExtensible w16cex:durableId="2819E699" w16cex:dateUtc="2023-05-25T11:52:00Z"/>
  <w16cex:commentExtensible w16cex:durableId="2819D844" w16cex:dateUtc="2023-05-25T04:51:00Z"/>
  <w16cex:commentExtensible w16cex:durableId="2819E6EA" w16cex:dateUtc="2023-05-25T11:53:00Z"/>
  <w16cex:commentExtensible w16cex:durableId="2819D8AE" w16cex:dateUtc="2023-05-25T04:53:00Z"/>
  <w16cex:commentExtensible w16cex:durableId="2819D938" w16cex:dateUtc="2023-05-25T04:55:00Z"/>
  <w16cex:commentExtensible w16cex:durableId="2819E755" w16cex:dateUtc="2023-05-25T11:55:00Z"/>
  <w16cex:commentExtensible w16cex:durableId="2819E7BD" w16cex:dateUtc="2023-05-25T11:57:00Z"/>
  <w16cex:commentExtensible w16cex:durableId="2819DDC1" w16cex:dateUtc="2023-05-25T05:14:00Z"/>
  <w16cex:commentExtensible w16cex:durableId="2818C9B4" w16cex:dateUtc="2023-05-24T15:36:00Z"/>
  <w16cex:commentExtensible w16cex:durableId="281A5031" w16cex:dateUtc="2023-05-25T13:22:00Z"/>
  <w16cex:commentExtensible w16cex:durableId="2819DA9A" w16cex:dateUtc="2023-05-25T05:01:00Z"/>
  <w16cex:commentExtensible w16cex:durableId="2819F180" w16cex:dateUtc="2023-05-25T12:38:00Z"/>
  <w16cex:commentExtensible w16cex:durableId="2819F3C3" w16cex:dateUtc="2023-05-25T12:48:00Z"/>
  <w16cex:commentExtensible w16cex:durableId="2818D5DD" w16cex:dateUtc="2023-05-24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E89E63" w16cid:durableId="2819E5DD"/>
  <w16cid:commentId w16cid:paraId="66E428D2" w16cid:durableId="281A0FD9"/>
  <w16cid:commentId w16cid:paraId="3B75D4EE" w16cid:durableId="2819E638"/>
  <w16cid:commentId w16cid:paraId="050B1D4D" w16cid:durableId="2819E699"/>
  <w16cid:commentId w16cid:paraId="4BFB19CC" w16cid:durableId="2819D844"/>
  <w16cid:commentId w16cid:paraId="60D35D1C" w16cid:durableId="2819E6EA"/>
  <w16cid:commentId w16cid:paraId="483A6107" w16cid:durableId="2819D8AE"/>
  <w16cid:commentId w16cid:paraId="4CA6AF44" w16cid:durableId="2819D938"/>
  <w16cid:commentId w16cid:paraId="7E10A1F2" w16cid:durableId="2819E755"/>
  <w16cid:commentId w16cid:paraId="5499F7DA" w16cid:durableId="2819E7BD"/>
  <w16cid:commentId w16cid:paraId="3A69AE3E" w16cid:durableId="2819DDC1"/>
  <w16cid:commentId w16cid:paraId="0340090A" w16cid:durableId="2818C9B4"/>
  <w16cid:commentId w16cid:paraId="2AEE54AD" w16cid:durableId="281A5031"/>
  <w16cid:commentId w16cid:paraId="44EF392D" w16cid:durableId="2819DA9A"/>
  <w16cid:commentId w16cid:paraId="431A9E13" w16cid:durableId="2819F180"/>
  <w16cid:commentId w16cid:paraId="30E64E81" w16cid:durableId="2819F3C3"/>
  <w16cid:commentId w16cid:paraId="60A361BC" w16cid:durableId="2818D5D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C57038"/>
    <w:multiLevelType w:val="hybridMultilevel"/>
    <w:tmpl w:val="68A4C1D4"/>
    <w:lvl w:ilvl="0" w:tplc="8B42E608">
      <w:numFmt w:val="bullet"/>
      <w:lvlText w:val=""/>
      <w:lvlJc w:val="left"/>
      <w:pPr>
        <w:ind w:left="360" w:hanging="360"/>
      </w:pPr>
      <w:rPr>
        <w:rFonts w:ascii="Wingdings" w:eastAsia="Times New Roman" w:hAnsi="Wingdings"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F83778A"/>
    <w:multiLevelType w:val="hybridMultilevel"/>
    <w:tmpl w:val="12686912"/>
    <w:lvl w:ilvl="0" w:tplc="C2C243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4F052F"/>
    <w:multiLevelType w:val="hybridMultilevel"/>
    <w:tmpl w:val="486A8FB8"/>
    <w:lvl w:ilvl="0" w:tplc="567E7DB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7ED500E3"/>
    <w:multiLevelType w:val="hybridMultilevel"/>
    <w:tmpl w:val="51360192"/>
    <w:lvl w:ilvl="0" w:tplc="BD34FE1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5221596">
    <w:abstractNumId w:val="2"/>
  </w:num>
  <w:num w:numId="2" w16cid:durableId="1801999361">
    <w:abstractNumId w:val="0"/>
  </w:num>
  <w:num w:numId="3" w16cid:durableId="1061371168">
    <w:abstractNumId w:val="3"/>
  </w:num>
  <w:num w:numId="4" w16cid:durableId="335694395">
    <w:abstractNumId w:val="4"/>
  </w:num>
  <w:num w:numId="5" w16cid:durableId="17815329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Ericsson">
    <w15:presenceInfo w15:providerId="None" w15:userId="Ericsson"/>
  </w15:person>
  <w15:person w15:author="Interdigital">
    <w15:presenceInfo w15:providerId="None" w15:userId="Interdigital"/>
  </w15:person>
  <w15:person w15:author="Huawei SA2#157 Thursday">
    <w15:presenceInfo w15:providerId="None" w15:userId="Huawei SA2#157 Thursday"/>
  </w15:person>
  <w15:person w15:author="Ericsson r02">
    <w15:presenceInfo w15:providerId="None" w15:userId="Ericsson r02"/>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70D"/>
    <w:rsid w:val="00013622"/>
    <w:rsid w:val="000406D0"/>
    <w:rsid w:val="00053F17"/>
    <w:rsid w:val="00062C26"/>
    <w:rsid w:val="00072387"/>
    <w:rsid w:val="00076BA9"/>
    <w:rsid w:val="000A1C5C"/>
    <w:rsid w:val="000C015C"/>
    <w:rsid w:val="000C493D"/>
    <w:rsid w:val="000C7CAE"/>
    <w:rsid w:val="000D3205"/>
    <w:rsid w:val="000E4729"/>
    <w:rsid w:val="001236A1"/>
    <w:rsid w:val="0013340B"/>
    <w:rsid w:val="00134ED3"/>
    <w:rsid w:val="001463F8"/>
    <w:rsid w:val="00147C58"/>
    <w:rsid w:val="00173B5A"/>
    <w:rsid w:val="001842CD"/>
    <w:rsid w:val="00193F96"/>
    <w:rsid w:val="00194602"/>
    <w:rsid w:val="001B4469"/>
    <w:rsid w:val="001C374D"/>
    <w:rsid w:val="001C5CEA"/>
    <w:rsid w:val="001C6A09"/>
    <w:rsid w:val="001E0906"/>
    <w:rsid w:val="001E66F2"/>
    <w:rsid w:val="001F239B"/>
    <w:rsid w:val="001F6C3C"/>
    <w:rsid w:val="0022659F"/>
    <w:rsid w:val="002272A5"/>
    <w:rsid w:val="0023328A"/>
    <w:rsid w:val="002377A2"/>
    <w:rsid w:val="00237D0F"/>
    <w:rsid w:val="00260F0F"/>
    <w:rsid w:val="0026570D"/>
    <w:rsid w:val="00267298"/>
    <w:rsid w:val="00276A04"/>
    <w:rsid w:val="002808C8"/>
    <w:rsid w:val="00281813"/>
    <w:rsid w:val="002921FA"/>
    <w:rsid w:val="002967E3"/>
    <w:rsid w:val="002A4F85"/>
    <w:rsid w:val="002C308F"/>
    <w:rsid w:val="002C3636"/>
    <w:rsid w:val="002C66C2"/>
    <w:rsid w:val="003025D4"/>
    <w:rsid w:val="003111F1"/>
    <w:rsid w:val="00326EFA"/>
    <w:rsid w:val="00360903"/>
    <w:rsid w:val="00386864"/>
    <w:rsid w:val="003976D1"/>
    <w:rsid w:val="003C3425"/>
    <w:rsid w:val="003E146C"/>
    <w:rsid w:val="003E4DF3"/>
    <w:rsid w:val="003E52B8"/>
    <w:rsid w:val="004251A6"/>
    <w:rsid w:val="00425A1F"/>
    <w:rsid w:val="00437A5D"/>
    <w:rsid w:val="0044591B"/>
    <w:rsid w:val="00474BF4"/>
    <w:rsid w:val="00483038"/>
    <w:rsid w:val="00496C1A"/>
    <w:rsid w:val="004B5A55"/>
    <w:rsid w:val="004B6574"/>
    <w:rsid w:val="004C00FB"/>
    <w:rsid w:val="004D25D4"/>
    <w:rsid w:val="004D54DA"/>
    <w:rsid w:val="004D60E2"/>
    <w:rsid w:val="004D6413"/>
    <w:rsid w:val="004E0309"/>
    <w:rsid w:val="00520573"/>
    <w:rsid w:val="00522369"/>
    <w:rsid w:val="005313CE"/>
    <w:rsid w:val="00534125"/>
    <w:rsid w:val="00541AA6"/>
    <w:rsid w:val="005516BA"/>
    <w:rsid w:val="005734EA"/>
    <w:rsid w:val="005766A7"/>
    <w:rsid w:val="0058022B"/>
    <w:rsid w:val="005818C9"/>
    <w:rsid w:val="005917ED"/>
    <w:rsid w:val="005A1CD3"/>
    <w:rsid w:val="005A610F"/>
    <w:rsid w:val="005E0B0C"/>
    <w:rsid w:val="005E4CFE"/>
    <w:rsid w:val="00601CE5"/>
    <w:rsid w:val="006070A2"/>
    <w:rsid w:val="0061613F"/>
    <w:rsid w:val="00617823"/>
    <w:rsid w:val="00623559"/>
    <w:rsid w:val="00642162"/>
    <w:rsid w:val="00644F88"/>
    <w:rsid w:val="0066498C"/>
    <w:rsid w:val="0066506E"/>
    <w:rsid w:val="0067106D"/>
    <w:rsid w:val="00686CDC"/>
    <w:rsid w:val="006928C6"/>
    <w:rsid w:val="006A0EDB"/>
    <w:rsid w:val="006D1B0A"/>
    <w:rsid w:val="006E5627"/>
    <w:rsid w:val="006F4F8D"/>
    <w:rsid w:val="006F6DC4"/>
    <w:rsid w:val="006F6E45"/>
    <w:rsid w:val="00717416"/>
    <w:rsid w:val="00721D36"/>
    <w:rsid w:val="00731473"/>
    <w:rsid w:val="00734677"/>
    <w:rsid w:val="0073481B"/>
    <w:rsid w:val="00735338"/>
    <w:rsid w:val="00746416"/>
    <w:rsid w:val="00762428"/>
    <w:rsid w:val="00782575"/>
    <w:rsid w:val="007875C7"/>
    <w:rsid w:val="00795D8B"/>
    <w:rsid w:val="007A1EDD"/>
    <w:rsid w:val="007B301F"/>
    <w:rsid w:val="007B3C67"/>
    <w:rsid w:val="007C758C"/>
    <w:rsid w:val="007D4594"/>
    <w:rsid w:val="007D51F8"/>
    <w:rsid w:val="007E0EEC"/>
    <w:rsid w:val="007E29E5"/>
    <w:rsid w:val="007F4383"/>
    <w:rsid w:val="008012E7"/>
    <w:rsid w:val="00824569"/>
    <w:rsid w:val="00832607"/>
    <w:rsid w:val="0084031C"/>
    <w:rsid w:val="008625F0"/>
    <w:rsid w:val="0087584F"/>
    <w:rsid w:val="0088229F"/>
    <w:rsid w:val="008A2DFB"/>
    <w:rsid w:val="008B6552"/>
    <w:rsid w:val="009110E5"/>
    <w:rsid w:val="00911241"/>
    <w:rsid w:val="00927EFF"/>
    <w:rsid w:val="00931A60"/>
    <w:rsid w:val="009419D1"/>
    <w:rsid w:val="00981889"/>
    <w:rsid w:val="00995CA5"/>
    <w:rsid w:val="0099695A"/>
    <w:rsid w:val="009F07F1"/>
    <w:rsid w:val="00A0447C"/>
    <w:rsid w:val="00A06E61"/>
    <w:rsid w:val="00A16B57"/>
    <w:rsid w:val="00A35BA3"/>
    <w:rsid w:val="00A41EFE"/>
    <w:rsid w:val="00A42E38"/>
    <w:rsid w:val="00A437CE"/>
    <w:rsid w:val="00A462BD"/>
    <w:rsid w:val="00A643DA"/>
    <w:rsid w:val="00A654A7"/>
    <w:rsid w:val="00A710EA"/>
    <w:rsid w:val="00A74CC1"/>
    <w:rsid w:val="00A83E62"/>
    <w:rsid w:val="00A93170"/>
    <w:rsid w:val="00AA4E68"/>
    <w:rsid w:val="00AB1C5D"/>
    <w:rsid w:val="00AB202E"/>
    <w:rsid w:val="00AC264D"/>
    <w:rsid w:val="00AC2D61"/>
    <w:rsid w:val="00AC52B4"/>
    <w:rsid w:val="00B22BEA"/>
    <w:rsid w:val="00B52D6C"/>
    <w:rsid w:val="00B544E2"/>
    <w:rsid w:val="00B56086"/>
    <w:rsid w:val="00B7177E"/>
    <w:rsid w:val="00BB25F3"/>
    <w:rsid w:val="00BD03BD"/>
    <w:rsid w:val="00BE12E0"/>
    <w:rsid w:val="00C00532"/>
    <w:rsid w:val="00C16D2A"/>
    <w:rsid w:val="00C25492"/>
    <w:rsid w:val="00C30215"/>
    <w:rsid w:val="00C371FB"/>
    <w:rsid w:val="00C42922"/>
    <w:rsid w:val="00C53138"/>
    <w:rsid w:val="00C54B67"/>
    <w:rsid w:val="00C6178E"/>
    <w:rsid w:val="00C61A29"/>
    <w:rsid w:val="00C756D7"/>
    <w:rsid w:val="00C82C82"/>
    <w:rsid w:val="00C8799F"/>
    <w:rsid w:val="00C9326C"/>
    <w:rsid w:val="00CA70CA"/>
    <w:rsid w:val="00CB401D"/>
    <w:rsid w:val="00CB69E3"/>
    <w:rsid w:val="00CD0A41"/>
    <w:rsid w:val="00CD0F99"/>
    <w:rsid w:val="00CE4AFF"/>
    <w:rsid w:val="00CE616E"/>
    <w:rsid w:val="00D04B35"/>
    <w:rsid w:val="00D129AA"/>
    <w:rsid w:val="00D50182"/>
    <w:rsid w:val="00D515D8"/>
    <w:rsid w:val="00D60D9B"/>
    <w:rsid w:val="00D94D38"/>
    <w:rsid w:val="00DC5594"/>
    <w:rsid w:val="00E06DBD"/>
    <w:rsid w:val="00E31D6C"/>
    <w:rsid w:val="00E5326F"/>
    <w:rsid w:val="00E66C83"/>
    <w:rsid w:val="00EC0547"/>
    <w:rsid w:val="00ED17E6"/>
    <w:rsid w:val="00ED282E"/>
    <w:rsid w:val="00EE0E83"/>
    <w:rsid w:val="00EE604A"/>
    <w:rsid w:val="00EF5270"/>
    <w:rsid w:val="00F21001"/>
    <w:rsid w:val="00F2523A"/>
    <w:rsid w:val="00F325E1"/>
    <w:rsid w:val="00F33DFE"/>
    <w:rsid w:val="00F42276"/>
    <w:rsid w:val="00F445B8"/>
    <w:rsid w:val="00F55B8A"/>
    <w:rsid w:val="00F77E68"/>
    <w:rsid w:val="00F80834"/>
    <w:rsid w:val="00F83462"/>
    <w:rsid w:val="00FA44F3"/>
    <w:rsid w:val="00FC6DC0"/>
    <w:rsid w:val="00FF1AFA"/>
    <w:rsid w:val="12F67679"/>
    <w:rsid w:val="15686B96"/>
    <w:rsid w:val="3B00F4FD"/>
    <w:rsid w:val="3DAC286F"/>
    <w:rsid w:val="3F47F8D0"/>
    <w:rsid w:val="65C8EEEC"/>
    <w:rsid w:val="6E18D5D6"/>
    <w:rsid w:val="75273510"/>
    <w:rsid w:val="7F883E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947B"/>
  <w15:chartTrackingRefBased/>
  <w15:docId w15:val="{0CFD01DA-5031-4DE2-B0C9-87FBEC60B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7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qFormat/>
    <w:rsid w:val="00C429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42922"/>
    <w:pPr>
      <w:spacing w:before="180" w:after="180"/>
      <w:ind w:left="1134" w:hanging="1134"/>
      <w:outlineLvl w:val="1"/>
    </w:pPr>
    <w:rPr>
      <w:rFonts w:ascii="Arial" w:eastAsia="Times New Roman" w:hAnsi="Arial" w:cs="Times New Roman"/>
      <w:color w:val="auto"/>
      <w:szCs w:val="20"/>
    </w:rPr>
  </w:style>
  <w:style w:type="paragraph" w:styleId="Heading4">
    <w:name w:val="heading 4"/>
    <w:basedOn w:val="Normal"/>
    <w:next w:val="Normal"/>
    <w:link w:val="Heading4Char"/>
    <w:uiPriority w:val="9"/>
    <w:semiHidden/>
    <w:unhideWhenUsed/>
    <w:qFormat/>
    <w:rsid w:val="00A643D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A643D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Char"/>
    <w:rsid w:val="0026570D"/>
    <w:pPr>
      <w:keepLines/>
      <w:ind w:left="1135" w:hanging="851"/>
    </w:pPr>
  </w:style>
  <w:style w:type="paragraph" w:customStyle="1" w:styleId="B1">
    <w:name w:val="B1"/>
    <w:basedOn w:val="List"/>
    <w:link w:val="B1Char"/>
    <w:rsid w:val="0026570D"/>
    <w:pPr>
      <w:ind w:left="568" w:hanging="284"/>
      <w:contextualSpacing w:val="0"/>
    </w:pPr>
  </w:style>
  <w:style w:type="character" w:customStyle="1" w:styleId="NOChar">
    <w:name w:val="NO Char"/>
    <w:link w:val="NO"/>
    <w:locked/>
    <w:rsid w:val="0026570D"/>
    <w:rPr>
      <w:rFonts w:ascii="Times New Roman" w:eastAsia="Times New Roman" w:hAnsi="Times New Roman" w:cs="Times New Roman"/>
      <w:sz w:val="20"/>
      <w:szCs w:val="20"/>
      <w:lang w:val="en-GB" w:eastAsia="en-GB"/>
    </w:rPr>
  </w:style>
  <w:style w:type="character" w:customStyle="1" w:styleId="B1Char">
    <w:name w:val="B1 Char"/>
    <w:link w:val="B1"/>
    <w:qFormat/>
    <w:rsid w:val="0026570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6570D"/>
    <w:pPr>
      <w:ind w:left="360" w:hanging="360"/>
      <w:contextualSpacing/>
    </w:pPr>
  </w:style>
  <w:style w:type="character" w:customStyle="1" w:styleId="Heading2Char">
    <w:name w:val="Heading 2 Char"/>
    <w:basedOn w:val="DefaultParagraphFont"/>
    <w:link w:val="Heading2"/>
    <w:rsid w:val="00C42922"/>
    <w:rPr>
      <w:rFonts w:ascii="Arial" w:eastAsia="Times New Roman" w:hAnsi="Arial" w:cs="Times New Roman"/>
      <w:sz w:val="32"/>
      <w:szCs w:val="20"/>
      <w:lang w:val="en-GB" w:eastAsia="en-GB"/>
    </w:rPr>
  </w:style>
  <w:style w:type="paragraph" w:customStyle="1" w:styleId="TAL">
    <w:name w:val="TAL"/>
    <w:basedOn w:val="Normal"/>
    <w:link w:val="TALChar"/>
    <w:qFormat/>
    <w:rsid w:val="00C42922"/>
    <w:pPr>
      <w:keepNext/>
      <w:keepLines/>
      <w:spacing w:after="0"/>
    </w:pPr>
    <w:rPr>
      <w:rFonts w:ascii="Arial" w:hAnsi="Arial"/>
      <w:sz w:val="18"/>
    </w:rPr>
  </w:style>
  <w:style w:type="character" w:customStyle="1" w:styleId="TALChar">
    <w:name w:val="TAL Char"/>
    <w:link w:val="TAL"/>
    <w:qFormat/>
    <w:rsid w:val="00C42922"/>
    <w:rPr>
      <w:rFonts w:ascii="Arial" w:eastAsia="Times New Roman" w:hAnsi="Arial" w:cs="Times New Roman"/>
      <w:sz w:val="18"/>
      <w:szCs w:val="20"/>
      <w:lang w:val="en-GB" w:eastAsia="en-GB"/>
    </w:rPr>
  </w:style>
  <w:style w:type="character" w:customStyle="1" w:styleId="Heading1Char">
    <w:name w:val="Heading 1 Char"/>
    <w:basedOn w:val="DefaultParagraphFont"/>
    <w:link w:val="Heading1"/>
    <w:uiPriority w:val="9"/>
    <w:rsid w:val="00C42922"/>
    <w:rPr>
      <w:rFonts w:asciiTheme="majorHAnsi" w:eastAsiaTheme="majorEastAsia" w:hAnsiTheme="majorHAnsi" w:cstheme="majorBidi"/>
      <w:color w:val="2F5496" w:themeColor="accent1" w:themeShade="BF"/>
      <w:sz w:val="32"/>
      <w:szCs w:val="32"/>
      <w:lang w:val="en-GB" w:eastAsia="en-GB"/>
    </w:rPr>
  </w:style>
  <w:style w:type="paragraph" w:styleId="ListParagraph">
    <w:name w:val="List Paragraph"/>
    <w:basedOn w:val="Normal"/>
    <w:uiPriority w:val="34"/>
    <w:qFormat/>
    <w:rsid w:val="00EE0E83"/>
    <w:pPr>
      <w:ind w:left="720"/>
      <w:contextualSpacing/>
    </w:pPr>
  </w:style>
  <w:style w:type="paragraph" w:styleId="Revision">
    <w:name w:val="Revision"/>
    <w:hidden/>
    <w:uiPriority w:val="99"/>
    <w:semiHidden/>
    <w:rsid w:val="0066498C"/>
    <w:pPr>
      <w:spacing w:after="0" w:line="240" w:lineRule="auto"/>
    </w:pPr>
    <w:rPr>
      <w:rFonts w:ascii="Times New Roman" w:eastAsia="Times New Roman" w:hAnsi="Times New Roman" w:cs="Times New Roman"/>
      <w:sz w:val="20"/>
      <w:szCs w:val="20"/>
      <w:lang w:val="en-GB" w:eastAsia="en-GB"/>
    </w:rPr>
  </w:style>
  <w:style w:type="character" w:styleId="Hyperlink">
    <w:name w:val="Hyperlink"/>
    <w:basedOn w:val="DefaultParagraphFont"/>
    <w:uiPriority w:val="99"/>
    <w:unhideWhenUsed/>
    <w:rsid w:val="0066498C"/>
    <w:rPr>
      <w:color w:val="0000FF"/>
      <w:u w:val="single"/>
    </w:rPr>
  </w:style>
  <w:style w:type="character" w:styleId="UnresolvedMention">
    <w:name w:val="Unresolved Mention"/>
    <w:basedOn w:val="DefaultParagraphFont"/>
    <w:uiPriority w:val="99"/>
    <w:semiHidden/>
    <w:unhideWhenUsed/>
    <w:rsid w:val="0066498C"/>
    <w:rPr>
      <w:color w:val="605E5C"/>
      <w:shd w:val="clear" w:color="auto" w:fill="E1DFDD"/>
    </w:rPr>
  </w:style>
  <w:style w:type="character" w:styleId="CommentReference">
    <w:name w:val="annotation reference"/>
    <w:basedOn w:val="DefaultParagraphFont"/>
    <w:uiPriority w:val="99"/>
    <w:semiHidden/>
    <w:unhideWhenUsed/>
    <w:rsid w:val="00AB202E"/>
    <w:rPr>
      <w:sz w:val="16"/>
      <w:szCs w:val="16"/>
    </w:rPr>
  </w:style>
  <w:style w:type="paragraph" w:styleId="CommentText">
    <w:name w:val="annotation text"/>
    <w:basedOn w:val="Normal"/>
    <w:link w:val="CommentTextChar"/>
    <w:uiPriority w:val="99"/>
    <w:unhideWhenUsed/>
    <w:rsid w:val="00AB202E"/>
  </w:style>
  <w:style w:type="character" w:customStyle="1" w:styleId="CommentTextChar">
    <w:name w:val="Comment Text Char"/>
    <w:basedOn w:val="DefaultParagraphFont"/>
    <w:link w:val="CommentText"/>
    <w:uiPriority w:val="99"/>
    <w:rsid w:val="00AB202E"/>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B202E"/>
    <w:rPr>
      <w:b/>
      <w:bCs/>
    </w:rPr>
  </w:style>
  <w:style w:type="character" w:customStyle="1" w:styleId="CommentSubjectChar">
    <w:name w:val="Comment Subject Char"/>
    <w:basedOn w:val="CommentTextChar"/>
    <w:link w:val="CommentSubject"/>
    <w:uiPriority w:val="99"/>
    <w:semiHidden/>
    <w:rsid w:val="00AB202E"/>
    <w:rPr>
      <w:rFonts w:ascii="Times New Roman" w:eastAsia="Times New Roman" w:hAnsi="Times New Roman" w:cs="Times New Roman"/>
      <w:b/>
      <w:bCs/>
      <w:sz w:val="20"/>
      <w:szCs w:val="20"/>
      <w:lang w:val="en-GB" w:eastAsia="en-GB"/>
    </w:rPr>
  </w:style>
  <w:style w:type="paragraph" w:customStyle="1" w:styleId="EditorsNote">
    <w:name w:val="Editor's Note"/>
    <w:basedOn w:val="Normal"/>
    <w:link w:val="EditorsNoteChar"/>
    <w:rsid w:val="00731473"/>
    <w:pPr>
      <w:keepLines/>
      <w:ind w:left="1559" w:hanging="1276"/>
    </w:pPr>
    <w:rPr>
      <w:color w:val="FF0000"/>
    </w:rPr>
  </w:style>
  <w:style w:type="character" w:customStyle="1" w:styleId="EditorsNoteChar">
    <w:name w:val="Editor's Note Char"/>
    <w:aliases w:val="EN Char"/>
    <w:link w:val="EditorsNote"/>
    <w:qFormat/>
    <w:locked/>
    <w:rsid w:val="00731473"/>
    <w:rPr>
      <w:rFonts w:ascii="Times New Roman" w:eastAsia="Times New Roman" w:hAnsi="Times New Roman" w:cs="Times New Roman"/>
      <w:color w:val="FF0000"/>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3147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31473"/>
    <w:rPr>
      <w:rFonts w:ascii="Arial" w:eastAsia="Malgun Gothic" w:hAnsi="Arial" w:cs="Times New Roman"/>
      <w:b/>
      <w:noProof/>
      <w:sz w:val="18"/>
      <w:szCs w:val="20"/>
      <w:lang w:val="en-GB" w:eastAsia="en-US"/>
    </w:rPr>
  </w:style>
  <w:style w:type="paragraph" w:customStyle="1" w:styleId="CRCoverPage">
    <w:name w:val="CR Cover Page"/>
    <w:rsid w:val="00731473"/>
    <w:pPr>
      <w:spacing w:after="120" w:line="240" w:lineRule="auto"/>
    </w:pPr>
    <w:rPr>
      <w:rFonts w:ascii="Arial" w:eastAsia="Malgun Gothic" w:hAnsi="Arial" w:cs="Times New Roman"/>
      <w:sz w:val="20"/>
      <w:szCs w:val="20"/>
      <w:lang w:val="en-GB" w:eastAsia="en-US"/>
    </w:rPr>
  </w:style>
  <w:style w:type="character" w:styleId="FollowedHyperlink">
    <w:name w:val="FollowedHyperlink"/>
    <w:basedOn w:val="DefaultParagraphFont"/>
    <w:uiPriority w:val="99"/>
    <w:semiHidden/>
    <w:unhideWhenUsed/>
    <w:rsid w:val="00F33DFE"/>
    <w:rPr>
      <w:color w:val="954F72" w:themeColor="followedHyperlink"/>
      <w:u w:val="single"/>
    </w:rPr>
  </w:style>
  <w:style w:type="character" w:customStyle="1" w:styleId="Heading4Char">
    <w:name w:val="Heading 4 Char"/>
    <w:basedOn w:val="DefaultParagraphFont"/>
    <w:link w:val="Heading4"/>
    <w:uiPriority w:val="9"/>
    <w:semiHidden/>
    <w:rsid w:val="00A643DA"/>
    <w:rPr>
      <w:rFonts w:asciiTheme="majorHAnsi" w:eastAsiaTheme="majorEastAsia" w:hAnsiTheme="majorHAnsi" w:cstheme="majorBidi"/>
      <w:i/>
      <w:iCs/>
      <w:color w:val="2F5496" w:themeColor="accent1" w:themeShade="BF"/>
      <w:sz w:val="20"/>
      <w:szCs w:val="20"/>
      <w:lang w:val="en-GB" w:eastAsia="en-GB"/>
    </w:rPr>
  </w:style>
  <w:style w:type="character" w:customStyle="1" w:styleId="Heading7Char">
    <w:name w:val="Heading 7 Char"/>
    <w:basedOn w:val="DefaultParagraphFont"/>
    <w:link w:val="Heading7"/>
    <w:uiPriority w:val="9"/>
    <w:semiHidden/>
    <w:rsid w:val="00A643DA"/>
    <w:rPr>
      <w:rFonts w:asciiTheme="majorHAnsi" w:eastAsiaTheme="majorEastAsia" w:hAnsiTheme="majorHAnsi" w:cstheme="majorBidi"/>
      <w:i/>
      <w:iCs/>
      <w:color w:val="1F3763" w:themeColor="accent1" w:themeShade="7F"/>
      <w:sz w:val="20"/>
      <w:szCs w:val="20"/>
      <w:lang w:val="en-GB" w:eastAsia="en-GB"/>
    </w:rPr>
  </w:style>
  <w:style w:type="character" w:customStyle="1" w:styleId="ui-provider">
    <w:name w:val="ui-provider"/>
    <w:basedOn w:val="DefaultParagraphFont"/>
    <w:rsid w:val="00FF1AFA"/>
  </w:style>
  <w:style w:type="table" w:styleId="TableGrid">
    <w:name w:val="Table Grid"/>
    <w:basedOn w:val="TableNormal"/>
    <w:uiPriority w:val="59"/>
    <w:rsid w:val="00FF1AFA"/>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04A"/>
    <w:pPr>
      <w:overflowPunct/>
      <w:autoSpaceDE/>
      <w:autoSpaceDN/>
      <w:adjustRightInd/>
      <w:spacing w:before="100" w:beforeAutospacing="1" w:after="100" w:afterAutospacing="1"/>
      <w:textAlignment w:val="auto"/>
    </w:pPr>
    <w:rPr>
      <w:sz w:val="24"/>
      <w:szCs w:val="24"/>
      <w:lang w:val="en-US" w:eastAsia="ko-KR"/>
    </w:rPr>
  </w:style>
  <w:style w:type="paragraph" w:styleId="BalloonText">
    <w:name w:val="Balloon Text"/>
    <w:basedOn w:val="Normal"/>
    <w:link w:val="BalloonTextChar"/>
    <w:uiPriority w:val="99"/>
    <w:semiHidden/>
    <w:unhideWhenUsed/>
    <w:rsid w:val="00CB69E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69E3"/>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99077">
      <w:bodyDiv w:val="1"/>
      <w:marLeft w:val="0"/>
      <w:marRight w:val="0"/>
      <w:marTop w:val="0"/>
      <w:marBottom w:val="0"/>
      <w:divBdr>
        <w:top w:val="none" w:sz="0" w:space="0" w:color="auto"/>
        <w:left w:val="none" w:sz="0" w:space="0" w:color="auto"/>
        <w:bottom w:val="none" w:sz="0" w:space="0" w:color="auto"/>
        <w:right w:val="none" w:sz="0" w:space="0" w:color="auto"/>
      </w:divBdr>
    </w:div>
    <w:div w:id="860510116">
      <w:bodyDiv w:val="1"/>
      <w:marLeft w:val="0"/>
      <w:marRight w:val="0"/>
      <w:marTop w:val="0"/>
      <w:marBottom w:val="0"/>
      <w:divBdr>
        <w:top w:val="none" w:sz="0" w:space="0" w:color="auto"/>
        <w:left w:val="none" w:sz="0" w:space="0" w:color="auto"/>
        <w:bottom w:val="none" w:sz="0" w:space="0" w:color="auto"/>
        <w:right w:val="none" w:sz="0" w:space="0" w:color="auto"/>
      </w:divBdr>
    </w:div>
    <w:div w:id="1405836751">
      <w:bodyDiv w:val="1"/>
      <w:marLeft w:val="0"/>
      <w:marRight w:val="0"/>
      <w:marTop w:val="0"/>
      <w:marBottom w:val="0"/>
      <w:divBdr>
        <w:top w:val="none" w:sz="0" w:space="0" w:color="auto"/>
        <w:left w:val="none" w:sz="0" w:space="0" w:color="auto"/>
        <w:bottom w:val="none" w:sz="0" w:space="0" w:color="auto"/>
        <w:right w:val="none" w:sz="0" w:space="0" w:color="auto"/>
      </w:divBdr>
    </w:div>
    <w:div w:id="142391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hyperlink" Target="mailto:3GPPLiaison@etsi.org" TargetMode="Externa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92BD7-1271-433B-B274-786D25AF8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C16F04-19F3-44FC-B355-8512946C4E3D}">
  <ds:schemaRefs>
    <ds:schemaRef ds:uri="http://schemas.microsoft.com/sharepoint/v3/contenttype/forms"/>
  </ds:schemaRefs>
</ds:datastoreItem>
</file>

<file path=customXml/itemProps3.xml><?xml version="1.0" encoding="utf-8"?>
<ds:datastoreItem xmlns:ds="http://schemas.openxmlformats.org/officeDocument/2006/customXml" ds:itemID="{ADB2779B-BC3C-4EB0-856C-E58DF5AC71F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71BB7377-1780-43F2-A746-BD93FFEB7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1665</Words>
  <Characters>9492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Interdigital</cp:lastModifiedBy>
  <cp:revision>3</cp:revision>
  <dcterms:created xsi:type="dcterms:W3CDTF">2023-05-25T16:04:00Z</dcterms:created>
  <dcterms:modified xsi:type="dcterms:W3CDTF">2023-05-25T16:06:00Z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